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EC6" w:rsidRPr="009877C4" w:rsidRDefault="009D5EC6" w:rsidP="0065223E">
      <w:pPr>
        <w:rPr>
          <w:rFonts w:ascii="Calibri" w:hAnsi="Calibri"/>
          <w:sz w:val="22"/>
          <w:szCs w:val="20"/>
        </w:rPr>
      </w:pPr>
    </w:p>
    <w:p w:rsidR="009D5EC6" w:rsidRPr="009877C4" w:rsidRDefault="009D5EC6" w:rsidP="00A1447E">
      <w:pPr>
        <w:ind w:hanging="851"/>
        <w:rPr>
          <w:rFonts w:ascii="Calibri" w:hAnsi="Calibri"/>
          <w:noProof/>
          <w:sz w:val="28"/>
          <w:lang w:val="en-US"/>
        </w:rPr>
      </w:pPr>
      <w:r w:rsidRPr="009877C4">
        <w:rPr>
          <w:rFonts w:ascii="Calibri" w:hAnsi="Calibri"/>
          <w:sz w:val="22"/>
          <w:szCs w:val="20"/>
        </w:rPr>
        <w:t xml:space="preserve"> </w:t>
      </w:r>
      <w:r w:rsidR="00FD785F" w:rsidRPr="009877C4">
        <w:rPr>
          <w:rFonts w:ascii="Calibri" w:hAnsi="Calibri"/>
          <w:noProof/>
          <w:sz w:val="28"/>
        </w:rPr>
        <w:drawing>
          <wp:inline distT="0" distB="0" distL="0" distR="0" wp14:anchorId="374FE2C5" wp14:editId="0EBB8120">
            <wp:extent cx="2590800" cy="8382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2590800" cy="838200"/>
                    </a:xfrm>
                    <a:prstGeom prst="rect">
                      <a:avLst/>
                    </a:prstGeom>
                    <a:noFill/>
                    <a:ln w="9525">
                      <a:noFill/>
                      <a:miter lim="800000"/>
                      <a:headEnd/>
                      <a:tailEnd/>
                    </a:ln>
                  </pic:spPr>
                </pic:pic>
              </a:graphicData>
            </a:graphic>
          </wp:inline>
        </w:drawing>
      </w:r>
    </w:p>
    <w:p w:rsidR="009D5EC6" w:rsidRPr="009877C4" w:rsidRDefault="009D5EC6" w:rsidP="00A1447E">
      <w:pPr>
        <w:rPr>
          <w:rFonts w:ascii="Calibri" w:hAnsi="Calibri"/>
          <w:noProof/>
          <w:sz w:val="28"/>
          <w:lang w:val="en-US"/>
        </w:rPr>
      </w:pPr>
    </w:p>
    <w:p w:rsidR="009D5EC6" w:rsidRPr="009877C4" w:rsidRDefault="009D5EC6" w:rsidP="00A1447E">
      <w:pPr>
        <w:rPr>
          <w:rFonts w:ascii="Calibri" w:hAnsi="Calibri"/>
          <w:noProof/>
          <w:sz w:val="28"/>
          <w:lang w:val="en-US"/>
        </w:rPr>
      </w:pPr>
    </w:p>
    <w:p w:rsidR="009D5EC6" w:rsidRPr="009877C4" w:rsidRDefault="00AD3CAF" w:rsidP="00B239C0">
      <w:pPr>
        <w:rPr>
          <w:rFonts w:ascii="Calibri" w:hAnsi="Calibri"/>
          <w:sz w:val="28"/>
        </w:rPr>
      </w:pPr>
      <w:r>
        <w:rPr>
          <w:rFonts w:ascii="Calibri" w:hAnsi="Calibri"/>
          <w:noProof/>
          <w:sz w:val="28"/>
        </w:rPr>
        <mc:AlternateContent>
          <mc:Choice Requires="wps">
            <w:drawing>
              <wp:anchor distT="0" distB="0" distL="114300" distR="114300" simplePos="0" relativeHeight="251661312" behindDoc="0" locked="0" layoutInCell="1" allowOverlap="1">
                <wp:simplePos x="0" y="0"/>
                <wp:positionH relativeFrom="column">
                  <wp:posOffset>-457835</wp:posOffset>
                </wp:positionH>
                <wp:positionV relativeFrom="paragraph">
                  <wp:posOffset>3005455</wp:posOffset>
                </wp:positionV>
                <wp:extent cx="5981700" cy="1676400"/>
                <wp:effectExtent l="0" t="0" r="19050" b="1905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676400"/>
                        </a:xfrm>
                        <a:prstGeom prst="rect">
                          <a:avLst/>
                        </a:prstGeom>
                        <a:solidFill>
                          <a:srgbClr val="FFFFFF"/>
                        </a:solidFill>
                        <a:ln w="9525">
                          <a:solidFill>
                            <a:srgbClr val="000000"/>
                          </a:solidFill>
                          <a:miter lim="800000"/>
                          <a:headEnd/>
                          <a:tailEnd/>
                        </a:ln>
                      </wps:spPr>
                      <wps:txbx>
                        <w:txbxContent>
                          <w:p w:rsidR="00F131B7" w:rsidRDefault="00F131B7" w:rsidP="00B53FDC">
                            <w:pPr>
                              <w:rPr>
                                <w:rFonts w:asciiTheme="minorHAnsi" w:hAnsiTheme="minorHAnsi"/>
                                <w:b/>
                              </w:rPr>
                            </w:pPr>
                            <w:r w:rsidRPr="00F23E8A">
                              <w:rPr>
                                <w:rFonts w:asciiTheme="minorHAnsi" w:hAnsiTheme="minorHAnsi"/>
                                <w:b/>
                              </w:rPr>
                              <w:t>Executive Summary</w:t>
                            </w:r>
                          </w:p>
                          <w:p w:rsidR="00F131B7" w:rsidRDefault="00F131B7" w:rsidP="00B53FDC">
                            <w:pPr>
                              <w:rPr>
                                <w:rFonts w:asciiTheme="minorHAnsi" w:hAnsiTheme="minorHAnsi"/>
                              </w:rPr>
                            </w:pPr>
                          </w:p>
                          <w:p w:rsidR="00F131B7" w:rsidRPr="00EE7106" w:rsidRDefault="00F131B7" w:rsidP="00B53FDC">
                            <w:pPr>
                              <w:rPr>
                                <w:rFonts w:ascii="Calibri" w:hAnsi="Calibri"/>
                                <w:sz w:val="22"/>
                                <w:szCs w:val="22"/>
                              </w:rPr>
                            </w:pPr>
                            <w:r w:rsidRPr="00EE7106">
                              <w:rPr>
                                <w:rFonts w:ascii="Calibri" w:hAnsi="Calibri"/>
                                <w:sz w:val="22"/>
                                <w:szCs w:val="22"/>
                              </w:rPr>
                              <w:t>DCP 114 seek to change the National Terms of Connections (NTC) to i</w:t>
                            </w:r>
                            <w:r>
                              <w:rPr>
                                <w:rFonts w:ascii="Calibri" w:hAnsi="Calibri"/>
                                <w:sz w:val="22"/>
                                <w:szCs w:val="22"/>
                              </w:rPr>
                              <w:t>ntroduce processes for DNOs to</w:t>
                            </w:r>
                            <w:r w:rsidRPr="00EE7106">
                              <w:rPr>
                                <w:rFonts w:ascii="Calibri" w:hAnsi="Calibri"/>
                                <w:sz w:val="22"/>
                                <w:szCs w:val="22"/>
                              </w:rPr>
                              <w:t xml:space="preserve"> react to circumstances in which customers over-utilise </w:t>
                            </w:r>
                            <w:r>
                              <w:rPr>
                                <w:rFonts w:ascii="Calibri" w:hAnsi="Calibri"/>
                                <w:sz w:val="22"/>
                                <w:szCs w:val="22"/>
                              </w:rPr>
                              <w:t xml:space="preserve">their </w:t>
                            </w:r>
                            <w:r w:rsidRPr="00EE7106">
                              <w:rPr>
                                <w:rFonts w:ascii="Calibri" w:hAnsi="Calibri"/>
                                <w:sz w:val="22"/>
                                <w:szCs w:val="22"/>
                              </w:rPr>
                              <w:t>Maximum Import Capacity (MIC) and/or Maximum Export Capacity (MEC)</w:t>
                            </w:r>
                            <w:ins w:id="0" w:author="Katherine Rushton" w:date="2015-04-28T17:18:00Z">
                              <w:r w:rsidR="005B232B">
                                <w:rPr>
                                  <w:rFonts w:ascii="Calibri" w:hAnsi="Calibri"/>
                                  <w:sz w:val="22"/>
                                  <w:szCs w:val="22"/>
                                </w:rPr>
                                <w:t>.</w:t>
                              </w:r>
                            </w:ins>
                          </w:p>
                          <w:p w:rsidR="00F131B7" w:rsidRPr="00514C48" w:rsidRDefault="00F131B7" w:rsidP="00B53FDC">
                            <w:pPr>
                              <w:jc w:val="both"/>
                              <w:rPr>
                                <w:rFonts w:asciiTheme="minorHAnsi" w:hAnsiTheme="minorHAnsi"/>
                                <w:sz w:val="22"/>
                                <w:szCs w:val="22"/>
                              </w:rPr>
                            </w:pPr>
                          </w:p>
                          <w:p w:rsidR="00F131B7" w:rsidRPr="00514C48" w:rsidRDefault="00F131B7" w:rsidP="00B53FDC">
                            <w:pPr>
                              <w:jc w:val="both"/>
                              <w:rPr>
                                <w:rFonts w:asciiTheme="minorHAnsi" w:hAnsiTheme="minorHAnsi"/>
                                <w:sz w:val="22"/>
                                <w:szCs w:val="22"/>
                              </w:rPr>
                            </w:pPr>
                          </w:p>
                          <w:p w:rsidR="00F131B7" w:rsidRPr="00514C48" w:rsidRDefault="00F131B7" w:rsidP="00B53FDC">
                            <w:pPr>
                              <w:jc w:val="both"/>
                              <w:rPr>
                                <w:rFonts w:asciiTheme="minorHAnsi" w:hAnsiTheme="minorHAnsi"/>
                                <w:sz w:val="22"/>
                                <w:szCs w:val="22"/>
                              </w:rPr>
                            </w:pPr>
                            <w:r w:rsidRPr="00514C48">
                              <w:rPr>
                                <w:rFonts w:asciiTheme="minorHAnsi" w:hAnsiTheme="minorHAnsi"/>
                                <w:sz w:val="22"/>
                                <w:szCs w:val="22"/>
                              </w:rPr>
                              <w:t>This document presen</w:t>
                            </w:r>
                            <w:r>
                              <w:rPr>
                                <w:rFonts w:asciiTheme="minorHAnsi" w:hAnsiTheme="minorHAnsi"/>
                                <w:sz w:val="22"/>
                                <w:szCs w:val="22"/>
                              </w:rPr>
                              <w:t xml:space="preserve">ts the Change Report for DCP 114 </w:t>
                            </w:r>
                            <w:r w:rsidRPr="00514C48">
                              <w:rPr>
                                <w:rFonts w:asciiTheme="minorHAnsi" w:hAnsiTheme="minorHAnsi"/>
                                <w:sz w:val="22"/>
                                <w:szCs w:val="22"/>
                              </w:rPr>
                              <w:t>and invites respondents to vote on the proposed change.</w:t>
                            </w:r>
                          </w:p>
                          <w:p w:rsidR="00F131B7" w:rsidRPr="00514C48" w:rsidRDefault="00F131B7" w:rsidP="00B53FDC">
                            <w:pPr>
                              <w:rPr>
                                <w:rFonts w:asciiTheme="minorHAnsi" w:hAnsiTheme="minorHAnsi"/>
                                <w:sz w:val="22"/>
                                <w:szCs w:val="22"/>
                              </w:rPr>
                            </w:pPr>
                          </w:p>
                          <w:p w:rsidR="00F131B7" w:rsidRDefault="00F131B7" w:rsidP="00B53FD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36.05pt;margin-top:236.65pt;width:471pt;height:1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">
                <v:textbox>
                  <w:txbxContent>
                    <w:p w:rsidR="00F131B7" w:rsidRDefault="00F131B7" w:rsidP="00B53FDC">
                      <w:pPr>
                        <w:rPr>
                          <w:rFonts w:asciiTheme="minorHAnsi" w:hAnsiTheme="minorHAnsi"/>
                          <w:b/>
                        </w:rPr>
                      </w:pPr>
                      <w:r w:rsidRPr="00F23E8A">
                        <w:rPr>
                          <w:rFonts w:asciiTheme="minorHAnsi" w:hAnsiTheme="minorHAnsi"/>
                          <w:b/>
                        </w:rPr>
                        <w:t>Executive Summary</w:t>
                      </w:r>
                    </w:p>
                    <w:p w:rsidR="00F131B7" w:rsidRDefault="00F131B7" w:rsidP="00B53FDC">
                      <w:pPr>
                        <w:rPr>
                          <w:rFonts w:asciiTheme="minorHAnsi" w:hAnsiTheme="minorHAnsi"/>
                        </w:rPr>
                      </w:pPr>
                    </w:p>
                    <w:p w:rsidR="00F131B7" w:rsidRPr="00EE7106" w:rsidRDefault="00F131B7" w:rsidP="00B53FDC">
                      <w:pPr>
                        <w:rPr>
                          <w:rFonts w:ascii="Calibri" w:hAnsi="Calibri"/>
                          <w:sz w:val="22"/>
                          <w:szCs w:val="22"/>
                        </w:rPr>
                      </w:pPr>
                      <w:r w:rsidRPr="00EE7106">
                        <w:rPr>
                          <w:rFonts w:ascii="Calibri" w:hAnsi="Calibri"/>
                          <w:sz w:val="22"/>
                          <w:szCs w:val="22"/>
                        </w:rPr>
                        <w:t>DCP 114 seek to change the National Terms of Connections (NTC) to i</w:t>
                      </w:r>
                      <w:r>
                        <w:rPr>
                          <w:rFonts w:ascii="Calibri" w:hAnsi="Calibri"/>
                          <w:sz w:val="22"/>
                          <w:szCs w:val="22"/>
                        </w:rPr>
                        <w:t>ntroduce processes for DNOs to</w:t>
                      </w:r>
                      <w:r w:rsidRPr="00EE7106">
                        <w:rPr>
                          <w:rFonts w:ascii="Calibri" w:hAnsi="Calibri"/>
                          <w:sz w:val="22"/>
                          <w:szCs w:val="22"/>
                        </w:rPr>
                        <w:t xml:space="preserve"> react to circumstances in which customers over-utilise </w:t>
                      </w:r>
                      <w:r>
                        <w:rPr>
                          <w:rFonts w:ascii="Calibri" w:hAnsi="Calibri"/>
                          <w:sz w:val="22"/>
                          <w:szCs w:val="22"/>
                        </w:rPr>
                        <w:t xml:space="preserve">their </w:t>
                      </w:r>
                      <w:r w:rsidRPr="00EE7106">
                        <w:rPr>
                          <w:rFonts w:ascii="Calibri" w:hAnsi="Calibri"/>
                          <w:sz w:val="22"/>
                          <w:szCs w:val="22"/>
                        </w:rPr>
                        <w:t>Maximum Import Capacity (MIC) and/or Maximum Export Capacity (MEC)</w:t>
                      </w:r>
                      <w:ins w:id="1" w:author="Katherine Rushton" w:date="2015-04-28T17:18:00Z">
                        <w:r w:rsidR="005B232B">
                          <w:rPr>
                            <w:rFonts w:ascii="Calibri" w:hAnsi="Calibri"/>
                            <w:sz w:val="22"/>
                            <w:szCs w:val="22"/>
                          </w:rPr>
                          <w:t>.</w:t>
                        </w:r>
                      </w:ins>
                    </w:p>
                    <w:p w:rsidR="00F131B7" w:rsidRPr="00514C48" w:rsidRDefault="00F131B7" w:rsidP="00B53FDC">
                      <w:pPr>
                        <w:jc w:val="both"/>
                        <w:rPr>
                          <w:rFonts w:asciiTheme="minorHAnsi" w:hAnsiTheme="minorHAnsi"/>
                          <w:sz w:val="22"/>
                          <w:szCs w:val="22"/>
                        </w:rPr>
                      </w:pPr>
                    </w:p>
                    <w:p w:rsidR="00F131B7" w:rsidRPr="00514C48" w:rsidRDefault="00F131B7" w:rsidP="00B53FDC">
                      <w:pPr>
                        <w:jc w:val="both"/>
                        <w:rPr>
                          <w:rFonts w:asciiTheme="minorHAnsi" w:hAnsiTheme="minorHAnsi"/>
                          <w:sz w:val="22"/>
                          <w:szCs w:val="22"/>
                        </w:rPr>
                      </w:pPr>
                    </w:p>
                    <w:p w:rsidR="00F131B7" w:rsidRPr="00514C48" w:rsidRDefault="00F131B7" w:rsidP="00B53FDC">
                      <w:pPr>
                        <w:jc w:val="both"/>
                        <w:rPr>
                          <w:rFonts w:asciiTheme="minorHAnsi" w:hAnsiTheme="minorHAnsi"/>
                          <w:sz w:val="22"/>
                          <w:szCs w:val="22"/>
                        </w:rPr>
                      </w:pPr>
                      <w:r w:rsidRPr="00514C48">
                        <w:rPr>
                          <w:rFonts w:asciiTheme="minorHAnsi" w:hAnsiTheme="minorHAnsi"/>
                          <w:sz w:val="22"/>
                          <w:szCs w:val="22"/>
                        </w:rPr>
                        <w:t>This document presen</w:t>
                      </w:r>
                      <w:r>
                        <w:rPr>
                          <w:rFonts w:asciiTheme="minorHAnsi" w:hAnsiTheme="minorHAnsi"/>
                          <w:sz w:val="22"/>
                          <w:szCs w:val="22"/>
                        </w:rPr>
                        <w:t xml:space="preserve">ts the Change Report for DCP 114 </w:t>
                      </w:r>
                      <w:r w:rsidRPr="00514C48">
                        <w:rPr>
                          <w:rFonts w:asciiTheme="minorHAnsi" w:hAnsiTheme="minorHAnsi"/>
                          <w:sz w:val="22"/>
                          <w:szCs w:val="22"/>
                        </w:rPr>
                        <w:t>and invites respondents to vote on the proposed change.</w:t>
                      </w:r>
                    </w:p>
                    <w:p w:rsidR="00F131B7" w:rsidRPr="00514C48" w:rsidRDefault="00F131B7" w:rsidP="00B53FDC">
                      <w:pPr>
                        <w:rPr>
                          <w:rFonts w:asciiTheme="minorHAnsi" w:hAnsiTheme="minorHAnsi"/>
                          <w:sz w:val="22"/>
                          <w:szCs w:val="22"/>
                        </w:rPr>
                      </w:pPr>
                    </w:p>
                    <w:p w:rsidR="00F131B7" w:rsidRDefault="00F131B7" w:rsidP="00B53FDC"/>
                  </w:txbxContent>
                </v:textbox>
              </v:shape>
            </w:pict>
          </mc:Fallback>
        </mc:AlternateContent>
      </w:r>
      <w:r>
        <w:rPr>
          <w:rFonts w:ascii="Calibri" w:hAnsi="Calibri"/>
          <w:noProof/>
          <w:sz w:val="28"/>
        </w:rPr>
        <mc:AlternateContent>
          <mc:Choice Requires="wpg">
            <w:drawing>
              <wp:anchor distT="0" distB="0" distL="114300" distR="114300" simplePos="0" relativeHeight="251659264" behindDoc="1" locked="0" layoutInCell="1" allowOverlap="1">
                <wp:simplePos x="0" y="0"/>
                <wp:positionH relativeFrom="column">
                  <wp:posOffset>-584200</wp:posOffset>
                </wp:positionH>
                <wp:positionV relativeFrom="paragraph">
                  <wp:posOffset>753110</wp:posOffset>
                </wp:positionV>
                <wp:extent cx="6108065" cy="1736725"/>
                <wp:effectExtent l="0" t="635" r="10160" b="0"/>
                <wp:wrapTight wrapText="bothSides">
                  <wp:wrapPolygon edited="0">
                    <wp:start x="202" y="6168"/>
                    <wp:lineTo x="202" y="6168"/>
                    <wp:lineTo x="21634" y="6168"/>
                    <wp:lineTo x="21634" y="6168"/>
                    <wp:lineTo x="202" y="6168"/>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8065" cy="1736725"/>
                          <a:chOff x="1678" y="11011"/>
                          <a:chExt cx="9619" cy="2647"/>
                        </a:xfrm>
                      </wpg:grpSpPr>
                      <wps:wsp>
                        <wps:cNvPr id="3" name="Text Box 3"/>
                        <wps:cNvSpPr txBox="1">
                          <a:spLocks noChangeArrowheads="1"/>
                        </wps:cNvSpPr>
                        <wps:spPr bwMode="auto">
                          <a:xfrm>
                            <a:off x="1678" y="11011"/>
                            <a:ext cx="9000" cy="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31B7" w:rsidRPr="009877C4" w:rsidRDefault="00F131B7" w:rsidP="00A1447E">
                              <w:pPr>
                                <w:rPr>
                                  <w:rFonts w:asciiTheme="minorHAnsi" w:hAnsiTheme="minorHAnsi"/>
                                  <w:b/>
                                  <w:sz w:val="36"/>
                                  <w:szCs w:val="32"/>
                                </w:rPr>
                              </w:pPr>
                              <w:r w:rsidRPr="009877C4">
                                <w:rPr>
                                  <w:rFonts w:asciiTheme="minorHAnsi" w:hAnsiTheme="minorHAnsi"/>
                                  <w:b/>
                                  <w:sz w:val="36"/>
                                  <w:szCs w:val="32"/>
                                </w:rPr>
                                <w:t>DCUSA Change Report</w:t>
                              </w: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31B7" w:rsidRPr="009877C4" w:rsidRDefault="00F131B7" w:rsidP="00A1447E">
                              <w:pPr>
                                <w:rPr>
                                  <w:rFonts w:asciiTheme="minorHAnsi" w:hAnsiTheme="minorHAnsi"/>
                                  <w:sz w:val="36"/>
                                  <w:szCs w:val="36"/>
                                </w:rPr>
                              </w:pPr>
                              <w:r w:rsidRPr="009877C4">
                                <w:rPr>
                                  <w:rFonts w:asciiTheme="minorHAnsi" w:hAnsiTheme="minorHAnsi"/>
                                  <w:sz w:val="36"/>
                                  <w:szCs w:val="36"/>
                                </w:rPr>
                                <w:t>DCP 114 - NTC AMENDMENTS - CAPACITY MANAGEMENT (OVER UTILISATION)</w:t>
                              </w:r>
                            </w:p>
                          </w:txbxContent>
                        </wps:txbx>
                        <wps:bodyPr rot="0" vert="horz" wrap="square" lIns="91440" tIns="91440" rIns="91440" bIns="91440" anchor="t" anchorCtr="0" upright="1">
                          <a:noAutofit/>
                        </wps:bodyPr>
                      </wps:wsp>
                      <wps:wsp>
                        <wps:cNvPr id="5" name="Line 5"/>
                        <wps:cNvCnPr/>
                        <wps:spPr bwMode="auto">
                          <a:xfrm>
                            <a:off x="1803" y="11782"/>
                            <a:ext cx="9494" cy="0"/>
                          </a:xfrm>
                          <a:prstGeom prst="line">
                            <a:avLst/>
                          </a:prstGeom>
                          <a:noFill/>
                          <a:ln w="12700">
                            <a:solidFill>
                              <a:srgbClr val="4E612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7" style="position:absolute;margin-left:-46pt;margin-top:59.3pt;width:480.95pt;height:136.75pt;z-index:-251657216" coordorigin="1678,11011" coordsize="9619,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">
                <v:shape id="Text Box 3" o:spid="_x0000_s1028" type="#_x0000_t202" style="position:absolute;left:1678;top:11011;width:9000;height: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rsidR="00F131B7" w:rsidRPr="009877C4" w:rsidRDefault="00F131B7" w:rsidP="00A1447E">
                        <w:pPr>
                          <w:rPr>
                            <w:rFonts w:asciiTheme="minorHAnsi" w:hAnsiTheme="minorHAnsi"/>
                            <w:b/>
                            <w:sz w:val="36"/>
                            <w:szCs w:val="32"/>
                          </w:rPr>
                        </w:pPr>
                        <w:r w:rsidRPr="009877C4">
                          <w:rPr>
                            <w:rFonts w:asciiTheme="minorHAnsi" w:hAnsiTheme="minorHAnsi"/>
                            <w:b/>
                            <w:sz w:val="36"/>
                            <w:szCs w:val="32"/>
                          </w:rPr>
                          <w:t>DCUSA Change Report</w:t>
                        </w:r>
                      </w:p>
                    </w:txbxContent>
                  </v:textbox>
                </v:shape>
                <v:shape id="Text Box 4" o:spid="_x0000_s1029" type="#_x0000_t202" style="position:absolute;left:1678;top:11918;width:8603;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rsidR="00F131B7" w:rsidRPr="009877C4" w:rsidRDefault="00F131B7" w:rsidP="00A1447E">
                        <w:pPr>
                          <w:rPr>
                            <w:rFonts w:asciiTheme="minorHAnsi" w:hAnsiTheme="minorHAnsi"/>
                            <w:sz w:val="36"/>
                            <w:szCs w:val="36"/>
                          </w:rPr>
                        </w:pPr>
                        <w:r w:rsidRPr="009877C4">
                          <w:rPr>
                            <w:rFonts w:asciiTheme="minorHAnsi" w:hAnsiTheme="minorHAnsi"/>
                            <w:sz w:val="36"/>
                            <w:szCs w:val="36"/>
                          </w:rPr>
                          <w:t>DCP 114 - NTC AMENDMENTS - CAPACITY MANAGEMENT (OVER UTILISATION)</w:t>
                        </w:r>
                      </w:p>
                    </w:txbxContent>
                  </v:textbox>
                </v:shape>
                <v:line id="Line 5" o:spid="_x0000_s1030" style="position:absolute;visibility:visible;mso-wrap-style:square" from="1803,11782" to="11297,1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rPMMAAADaAAAADwAAAGRycy9kb3ducmV2LnhtbESPQYvCMBSE7wv+h/AEb2uqoEjXKKug&#10;qCBsq5e9PZtn27V5KU3U+u/NguBxmJlvmOm8NZW4UeNKywoG/QgEcWZ1ybmC42H1OQHhPLLGyjIp&#10;eJCD+azzMcVY2zsndEt9LgKEXYwKCu/rWEqXFWTQ9W1NHLyzbQz6IJtc6gbvAW4qOYyisTRYclgo&#10;sKZlQdklvRoFh5/1yZvETn6rv2S3X1y2ezOslep12+8vEJ5a/w6/2hutYAT/V8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6zzDAAAA2gAAAA8AAAAAAAAAAAAA&#10;AAAAoQIAAGRycy9kb3ducmV2LnhtbFBLBQYAAAAABAAEAPkAAACRAwAAAAA=&#10;" strokecolor="#4e6128" strokeweight="1pt">
                  <v:shadow opacity="22938f" offset="0"/>
                </v:line>
                <w10:wrap type="tight"/>
              </v:group>
            </w:pict>
          </mc:Fallback>
        </mc:AlternateContent>
      </w:r>
      <w:r w:rsidR="009D5EC6" w:rsidRPr="009877C4">
        <w:rPr>
          <w:rFonts w:ascii="Calibri" w:hAnsi="Calibri"/>
          <w:sz w:val="28"/>
        </w:rPr>
        <w:br w:type="page"/>
      </w:r>
    </w:p>
    <w:p w:rsidR="009D5EC6" w:rsidRPr="009877C4" w:rsidRDefault="009D5EC6" w:rsidP="00926C20">
      <w:pPr>
        <w:pStyle w:val="Heading1"/>
        <w:numPr>
          <w:ilvl w:val="0"/>
          <w:numId w:val="5"/>
        </w:numPr>
        <w:spacing w:line="360" w:lineRule="auto"/>
        <w:rPr>
          <w:rFonts w:ascii="Calibri" w:hAnsi="Calibri"/>
          <w:sz w:val="22"/>
        </w:rPr>
      </w:pPr>
      <w:r w:rsidRPr="009877C4">
        <w:rPr>
          <w:rFonts w:ascii="Calibri" w:hAnsi="Calibri"/>
          <w:sz w:val="22"/>
        </w:rPr>
        <w:lastRenderedPageBreak/>
        <w:t>PURPOSE</w:t>
      </w:r>
    </w:p>
    <w:p w:rsidR="004E6E03" w:rsidRPr="009877C4" w:rsidRDefault="009D5EC6" w:rsidP="00926C20">
      <w:pPr>
        <w:pStyle w:val="Heading2"/>
        <w:numPr>
          <w:ilvl w:val="1"/>
          <w:numId w:val="5"/>
        </w:numPr>
        <w:spacing w:line="360" w:lineRule="auto"/>
        <w:rPr>
          <w:rFonts w:ascii="Calibri" w:hAnsi="Calibri"/>
          <w:sz w:val="22"/>
        </w:rPr>
      </w:pPr>
      <w:r w:rsidRPr="009877C4">
        <w:rPr>
          <w:rFonts w:ascii="Calibri" w:hAnsi="Calibri"/>
          <w:sz w:val="22"/>
        </w:rPr>
        <w:t xml:space="preserve">This document is issued in accordance with Clause 11.20 of the DCUSA and details DCP </w:t>
      </w:r>
      <w:r w:rsidR="004E6E03" w:rsidRPr="009877C4">
        <w:rPr>
          <w:rFonts w:ascii="Calibri" w:hAnsi="Calibri"/>
          <w:sz w:val="22"/>
        </w:rPr>
        <w:t>1</w:t>
      </w:r>
      <w:r w:rsidR="00B17D76" w:rsidRPr="009877C4">
        <w:rPr>
          <w:rFonts w:ascii="Calibri" w:hAnsi="Calibri"/>
          <w:sz w:val="22"/>
        </w:rPr>
        <w:t xml:space="preserve">14 </w:t>
      </w:r>
      <w:r w:rsidRPr="009877C4">
        <w:rPr>
          <w:rFonts w:ascii="Calibri" w:hAnsi="Calibri"/>
          <w:sz w:val="22"/>
        </w:rPr>
        <w:t xml:space="preserve">– </w:t>
      </w:r>
      <w:r w:rsidR="00B17D76" w:rsidRPr="009877C4">
        <w:rPr>
          <w:rFonts w:ascii="Calibri" w:hAnsi="Calibri"/>
          <w:sz w:val="22"/>
        </w:rPr>
        <w:t>NTC Amendments - Capacity Management (Over Utilisation).</w:t>
      </w:r>
    </w:p>
    <w:p w:rsidR="009D5EC6" w:rsidRPr="009877C4" w:rsidRDefault="009D5EC6" w:rsidP="00926C20">
      <w:pPr>
        <w:pStyle w:val="Heading2"/>
        <w:numPr>
          <w:ilvl w:val="1"/>
          <w:numId w:val="5"/>
        </w:numPr>
        <w:spacing w:line="360" w:lineRule="auto"/>
        <w:rPr>
          <w:rFonts w:ascii="Calibri" w:hAnsi="Calibri"/>
          <w:sz w:val="22"/>
        </w:rPr>
      </w:pPr>
      <w:r w:rsidRPr="009877C4">
        <w:rPr>
          <w:rFonts w:ascii="Calibri" w:hAnsi="Calibri"/>
          <w:sz w:val="22"/>
        </w:rPr>
        <w:t xml:space="preserve">The voting process for the proposed variation and the timetable </w:t>
      </w:r>
      <w:del w:id="1" w:author="Waymont, Peter" w:date="2015-04-23T14:28:00Z">
        <w:r w:rsidRPr="009877C4" w:rsidDel="00277E56">
          <w:rPr>
            <w:rFonts w:ascii="Calibri" w:hAnsi="Calibri"/>
            <w:sz w:val="22"/>
          </w:rPr>
          <w:delText xml:space="preserve">of </w:delText>
        </w:r>
      </w:del>
      <w:ins w:id="2" w:author="Waymont, Peter" w:date="2015-04-23T14:28:00Z">
        <w:r w:rsidR="00277E56">
          <w:rPr>
            <w:rFonts w:ascii="Calibri" w:hAnsi="Calibri"/>
            <w:sz w:val="22"/>
          </w:rPr>
          <w:t>for</w:t>
        </w:r>
        <w:r w:rsidR="00277E56" w:rsidRPr="009877C4">
          <w:rPr>
            <w:rFonts w:ascii="Calibri" w:hAnsi="Calibri"/>
            <w:sz w:val="22"/>
          </w:rPr>
          <w:t xml:space="preserve"> </w:t>
        </w:r>
      </w:ins>
      <w:r w:rsidRPr="009877C4">
        <w:rPr>
          <w:rFonts w:ascii="Calibri" w:hAnsi="Calibri"/>
          <w:sz w:val="22"/>
        </w:rPr>
        <w:t xml:space="preserve">the progression of the Change Proposal (CP) through the DCUSA Change Control Process is set out in this document. </w:t>
      </w:r>
    </w:p>
    <w:p w:rsidR="00C86340" w:rsidRPr="009877C4" w:rsidRDefault="00C86340" w:rsidP="00926C20">
      <w:pPr>
        <w:pStyle w:val="Heading2"/>
        <w:numPr>
          <w:ilvl w:val="1"/>
          <w:numId w:val="5"/>
        </w:numPr>
        <w:spacing w:line="360" w:lineRule="auto"/>
        <w:rPr>
          <w:rFonts w:ascii="Calibri" w:hAnsi="Calibri"/>
          <w:sz w:val="22"/>
        </w:rPr>
      </w:pPr>
      <w:r w:rsidRPr="009877C4">
        <w:rPr>
          <w:rFonts w:ascii="Calibri" w:hAnsi="Calibri"/>
          <w:sz w:val="22"/>
        </w:rPr>
        <w:t>Parties are invited to consider the proposed amendments (A</w:t>
      </w:r>
      <w:r w:rsidR="009877C4">
        <w:rPr>
          <w:rFonts w:ascii="Calibri" w:hAnsi="Calibri"/>
          <w:sz w:val="22"/>
        </w:rPr>
        <w:t>ttachment 1</w:t>
      </w:r>
      <w:r w:rsidRPr="009877C4">
        <w:rPr>
          <w:rFonts w:ascii="Calibri" w:hAnsi="Calibri"/>
          <w:sz w:val="22"/>
        </w:rPr>
        <w:t>) and submit their votes using the form</w:t>
      </w:r>
      <w:r w:rsidR="009877C4">
        <w:rPr>
          <w:rFonts w:ascii="Calibri" w:hAnsi="Calibri"/>
          <w:sz w:val="22"/>
        </w:rPr>
        <w:t xml:space="preserve"> provided</w:t>
      </w:r>
      <w:r w:rsidRPr="009877C4">
        <w:rPr>
          <w:rFonts w:ascii="Calibri" w:hAnsi="Calibri"/>
          <w:sz w:val="22"/>
        </w:rPr>
        <w:t xml:space="preserve"> as </w:t>
      </w:r>
      <w:r w:rsidR="009877C4">
        <w:rPr>
          <w:rFonts w:ascii="Calibri" w:hAnsi="Calibri"/>
          <w:sz w:val="22"/>
        </w:rPr>
        <w:t>Attachment 2</w:t>
      </w:r>
      <w:r w:rsidRPr="009877C4">
        <w:rPr>
          <w:rFonts w:ascii="Calibri" w:hAnsi="Calibri"/>
          <w:sz w:val="22"/>
        </w:rPr>
        <w:t xml:space="preserve"> to </w:t>
      </w:r>
      <w:r w:rsidRPr="009877C4">
        <w:rPr>
          <w:rFonts w:ascii="Calibri" w:hAnsi="Calibri"/>
          <w:color w:val="0000FF"/>
          <w:sz w:val="22"/>
          <w:u w:val="single"/>
        </w:rPr>
        <w:t>dcusa@electralink.co.uk</w:t>
      </w:r>
      <w:r w:rsidRPr="009877C4">
        <w:rPr>
          <w:rFonts w:ascii="Calibri" w:hAnsi="Calibri"/>
          <w:sz w:val="22"/>
        </w:rPr>
        <w:t xml:space="preserve"> </w:t>
      </w:r>
      <w:r w:rsidR="00C12F61" w:rsidRPr="009877C4">
        <w:rPr>
          <w:rFonts w:ascii="Calibri" w:hAnsi="Calibri"/>
          <w:sz w:val="22"/>
        </w:rPr>
        <w:t xml:space="preserve">no later than </w:t>
      </w:r>
      <w:r w:rsidR="00BF5CDA" w:rsidRPr="00BF5CDA">
        <w:rPr>
          <w:rFonts w:ascii="Calibri" w:hAnsi="Calibri"/>
          <w:b/>
          <w:sz w:val="22"/>
          <w:highlight w:val="yellow"/>
        </w:rPr>
        <w:t>DATE</w:t>
      </w:r>
      <w:ins w:id="3" w:author="Katherine Rushton" w:date="2015-04-28T17:20:00Z">
        <w:r w:rsidR="00484A23">
          <w:rPr>
            <w:rFonts w:ascii="Calibri" w:hAnsi="Calibri"/>
            <w:b/>
            <w:sz w:val="22"/>
          </w:rPr>
          <w:t>.</w:t>
        </w:r>
      </w:ins>
    </w:p>
    <w:p w:rsidR="004E6E03" w:rsidRPr="009877C4" w:rsidRDefault="004E6E03" w:rsidP="00926C20">
      <w:pPr>
        <w:pStyle w:val="Heading1"/>
        <w:numPr>
          <w:ilvl w:val="0"/>
          <w:numId w:val="5"/>
        </w:numPr>
        <w:spacing w:line="360" w:lineRule="auto"/>
        <w:rPr>
          <w:rFonts w:ascii="Calibri" w:hAnsi="Calibri"/>
          <w:caps/>
          <w:sz w:val="22"/>
        </w:rPr>
      </w:pPr>
      <w:r w:rsidRPr="009877C4">
        <w:rPr>
          <w:rFonts w:ascii="Calibri" w:hAnsi="Calibri"/>
          <w:sz w:val="22"/>
        </w:rPr>
        <w:t>BACKGROUND</w:t>
      </w:r>
    </w:p>
    <w:p w:rsidR="00B17D76" w:rsidRPr="009877C4" w:rsidRDefault="00B17D76" w:rsidP="00926C20">
      <w:pPr>
        <w:pStyle w:val="Heading2"/>
        <w:numPr>
          <w:ilvl w:val="1"/>
          <w:numId w:val="5"/>
        </w:numPr>
        <w:spacing w:line="360" w:lineRule="auto"/>
        <w:rPr>
          <w:rFonts w:ascii="Calibri" w:hAnsi="Calibri"/>
          <w:sz w:val="22"/>
        </w:rPr>
      </w:pPr>
      <w:r w:rsidRPr="009877C4">
        <w:rPr>
          <w:rFonts w:ascii="Calibri" w:hAnsi="Calibri"/>
          <w:sz w:val="22"/>
        </w:rPr>
        <w:t xml:space="preserve">DCP 114 </w:t>
      </w:r>
      <w:r w:rsidR="00672848" w:rsidRPr="009877C4">
        <w:rPr>
          <w:rFonts w:ascii="Calibri" w:hAnsi="Calibri"/>
          <w:sz w:val="22"/>
        </w:rPr>
        <w:t>has</w:t>
      </w:r>
      <w:r w:rsidRPr="009877C4">
        <w:rPr>
          <w:rFonts w:ascii="Calibri" w:hAnsi="Calibri"/>
          <w:sz w:val="22"/>
        </w:rPr>
        <w:t xml:space="preserve"> been raised by S</w:t>
      </w:r>
      <w:r w:rsidR="00391AC5" w:rsidRPr="009877C4">
        <w:rPr>
          <w:rFonts w:ascii="Calibri" w:hAnsi="Calibri"/>
          <w:sz w:val="22"/>
        </w:rPr>
        <w:t xml:space="preserve">cottish </w:t>
      </w:r>
      <w:r w:rsidRPr="009877C4">
        <w:rPr>
          <w:rFonts w:ascii="Calibri" w:hAnsi="Calibri"/>
          <w:sz w:val="22"/>
        </w:rPr>
        <w:t>P</w:t>
      </w:r>
      <w:r w:rsidR="00391AC5" w:rsidRPr="009877C4">
        <w:rPr>
          <w:rFonts w:ascii="Calibri" w:hAnsi="Calibri"/>
          <w:sz w:val="22"/>
        </w:rPr>
        <w:t>ower</w:t>
      </w:r>
      <w:r w:rsidRPr="009877C4">
        <w:rPr>
          <w:rFonts w:ascii="Calibri" w:hAnsi="Calibri"/>
          <w:sz w:val="22"/>
        </w:rPr>
        <w:t xml:space="preserve"> Distribution</w:t>
      </w:r>
      <w:ins w:id="4" w:author="Katherine Rushton" w:date="2015-04-28T17:19:00Z">
        <w:r w:rsidR="005B232B">
          <w:rPr>
            <w:rFonts w:ascii="Calibri" w:hAnsi="Calibri"/>
            <w:sz w:val="22"/>
          </w:rPr>
          <w:t xml:space="preserve"> (Attachment 3)</w:t>
        </w:r>
      </w:ins>
      <w:r w:rsidRPr="009877C4">
        <w:rPr>
          <w:rFonts w:ascii="Calibri" w:hAnsi="Calibri"/>
          <w:sz w:val="22"/>
        </w:rPr>
        <w:t xml:space="preserve">. </w:t>
      </w:r>
      <w:r w:rsidR="00672848" w:rsidRPr="009877C4">
        <w:rPr>
          <w:rFonts w:ascii="Calibri" w:hAnsi="Calibri"/>
          <w:sz w:val="22"/>
        </w:rPr>
        <w:t>The CP</w:t>
      </w:r>
      <w:r w:rsidRPr="009877C4">
        <w:rPr>
          <w:rFonts w:ascii="Calibri" w:hAnsi="Calibri"/>
          <w:sz w:val="22"/>
        </w:rPr>
        <w:t xml:space="preserve"> originated from work undertaken by a previous group, the DCMF Capacity Management Group, which </w:t>
      </w:r>
      <w:r w:rsidR="00391AC5" w:rsidRPr="009877C4">
        <w:rPr>
          <w:rFonts w:ascii="Calibri" w:hAnsi="Calibri"/>
          <w:sz w:val="22"/>
        </w:rPr>
        <w:t xml:space="preserve">was </w:t>
      </w:r>
      <w:r w:rsidRPr="009877C4">
        <w:rPr>
          <w:rFonts w:ascii="Calibri" w:hAnsi="Calibri"/>
          <w:sz w:val="22"/>
        </w:rPr>
        <w:t>comprised</w:t>
      </w:r>
      <w:r w:rsidR="00391AC5" w:rsidRPr="009877C4">
        <w:rPr>
          <w:rFonts w:ascii="Calibri" w:hAnsi="Calibri"/>
          <w:sz w:val="22"/>
        </w:rPr>
        <w:t xml:space="preserve"> of</w:t>
      </w:r>
      <w:r w:rsidRPr="009877C4">
        <w:rPr>
          <w:rFonts w:ascii="Calibri" w:hAnsi="Calibri"/>
          <w:sz w:val="22"/>
        </w:rPr>
        <w:t xml:space="preserve"> Distributors, Suppliers, Customers and Ofgem. This group’s assessment of issues and challenges faced by the electricity industry in managing the capacities of customers connected to the electricity distribution networks has led to th</w:t>
      </w:r>
      <w:r w:rsidR="00391AC5" w:rsidRPr="009877C4">
        <w:rPr>
          <w:rFonts w:ascii="Calibri" w:hAnsi="Calibri"/>
          <w:sz w:val="22"/>
        </w:rPr>
        <w:t>is</w:t>
      </w:r>
      <w:r w:rsidRPr="009877C4">
        <w:rPr>
          <w:rFonts w:ascii="Calibri" w:hAnsi="Calibri"/>
          <w:sz w:val="22"/>
        </w:rPr>
        <w:t xml:space="preserve"> change being proposed. </w:t>
      </w:r>
    </w:p>
    <w:p w:rsidR="00B17D76" w:rsidRPr="009877C4" w:rsidRDefault="00B17D76" w:rsidP="00926C20">
      <w:pPr>
        <w:pStyle w:val="Heading2"/>
        <w:numPr>
          <w:ilvl w:val="1"/>
          <w:numId w:val="5"/>
        </w:numPr>
        <w:spacing w:line="360" w:lineRule="auto"/>
        <w:rPr>
          <w:rFonts w:ascii="Calibri" w:hAnsi="Calibri"/>
          <w:sz w:val="22"/>
        </w:rPr>
      </w:pPr>
      <w:r w:rsidRPr="009877C4">
        <w:rPr>
          <w:rFonts w:ascii="Calibri" w:hAnsi="Calibri"/>
          <w:sz w:val="22"/>
        </w:rPr>
        <w:t xml:space="preserve">As part of its scope, the DCMF Capacity Management Group considered the rights currently available to Distributors (under both the Electricity Act and the National Terms of Connection (“NTC”)) to take action in those circumstances where customers were found to be either breaching or under utilising their maximum import capacity (“MIC”) and/or maximum export capacity (“MEC”), to the detriment of other customers and/or the network. </w:t>
      </w:r>
    </w:p>
    <w:p w:rsidR="00B17D76" w:rsidRPr="009877C4" w:rsidRDefault="00B17D76" w:rsidP="00926C20">
      <w:pPr>
        <w:pStyle w:val="Heading2"/>
        <w:numPr>
          <w:ilvl w:val="1"/>
          <w:numId w:val="5"/>
        </w:numPr>
        <w:spacing w:line="360" w:lineRule="auto"/>
        <w:rPr>
          <w:rFonts w:ascii="Calibri" w:hAnsi="Calibri"/>
          <w:sz w:val="22"/>
        </w:rPr>
      </w:pPr>
      <w:r w:rsidRPr="009877C4">
        <w:rPr>
          <w:rFonts w:ascii="Calibri" w:hAnsi="Calibri"/>
          <w:sz w:val="22"/>
        </w:rPr>
        <w:t>During this assessment, gaps were identified in the rights afforded by the Electricity Act and the NTC which the group perceived inhibited the Distributors’ ability to take appropriate action to address circumstances of both capacity breach and capacity under utilisation; and the group felt that these gaps restricted the Distributors’ ability to effectively and efficiently manage their distribution networks.</w:t>
      </w:r>
    </w:p>
    <w:p w:rsidR="00B17D76" w:rsidRPr="009877C4" w:rsidRDefault="00672848" w:rsidP="00926C20">
      <w:pPr>
        <w:pStyle w:val="Heading2"/>
        <w:numPr>
          <w:ilvl w:val="1"/>
          <w:numId w:val="5"/>
        </w:numPr>
        <w:spacing w:line="360" w:lineRule="auto"/>
        <w:rPr>
          <w:rFonts w:ascii="Calibri" w:hAnsi="Calibri"/>
          <w:sz w:val="22"/>
        </w:rPr>
      </w:pPr>
      <w:r w:rsidRPr="009877C4">
        <w:rPr>
          <w:rFonts w:ascii="Calibri" w:hAnsi="Calibri"/>
          <w:sz w:val="22"/>
        </w:rPr>
        <w:t>The CP</w:t>
      </w:r>
      <w:r w:rsidR="00B17D76" w:rsidRPr="009877C4">
        <w:rPr>
          <w:rFonts w:ascii="Calibri" w:hAnsi="Calibri"/>
          <w:sz w:val="22"/>
        </w:rPr>
        <w:t xml:space="preserve"> </w:t>
      </w:r>
      <w:del w:id="5" w:author="Waymont, Peter" w:date="2015-04-23T14:28:00Z">
        <w:r w:rsidR="00B17D76" w:rsidRPr="009877C4" w:rsidDel="00277E56">
          <w:rPr>
            <w:rFonts w:ascii="Calibri" w:hAnsi="Calibri"/>
            <w:sz w:val="22"/>
          </w:rPr>
          <w:delText>identif</w:delText>
        </w:r>
        <w:r w:rsidR="008C3D61" w:rsidRPr="009877C4" w:rsidDel="00277E56">
          <w:rPr>
            <w:rFonts w:ascii="Calibri" w:hAnsi="Calibri"/>
            <w:sz w:val="22"/>
          </w:rPr>
          <w:delText>ies</w:delText>
        </w:r>
        <w:r w:rsidR="00B17D76" w:rsidRPr="009877C4" w:rsidDel="00277E56">
          <w:rPr>
            <w:rFonts w:ascii="Calibri" w:hAnsi="Calibri"/>
            <w:sz w:val="22"/>
          </w:rPr>
          <w:delText xml:space="preserve"> </w:delText>
        </w:r>
      </w:del>
      <w:ins w:id="6" w:author="Waymont, Peter" w:date="2015-04-23T14:28:00Z">
        <w:r w:rsidR="00277E56">
          <w:rPr>
            <w:rFonts w:ascii="Calibri" w:hAnsi="Calibri"/>
            <w:sz w:val="22"/>
          </w:rPr>
          <w:t>propose</w:t>
        </w:r>
        <w:r w:rsidR="00277E56" w:rsidRPr="009877C4">
          <w:rPr>
            <w:rFonts w:ascii="Calibri" w:hAnsi="Calibri"/>
            <w:sz w:val="22"/>
          </w:rPr>
          <w:t xml:space="preserve">s </w:t>
        </w:r>
      </w:ins>
      <w:r w:rsidR="00B17D76" w:rsidRPr="009877C4">
        <w:rPr>
          <w:rFonts w:ascii="Calibri" w:hAnsi="Calibri"/>
          <w:sz w:val="22"/>
        </w:rPr>
        <w:t xml:space="preserve">changes to the NTC which would introduce rights that will better facilitate the process for Distributors to address circumstances in which customers </w:t>
      </w:r>
      <w:r w:rsidR="008C3D61" w:rsidRPr="009877C4">
        <w:rPr>
          <w:rFonts w:ascii="Calibri" w:hAnsi="Calibri"/>
          <w:sz w:val="22"/>
        </w:rPr>
        <w:t>over-</w:t>
      </w:r>
      <w:r w:rsidR="00B17D76" w:rsidRPr="009877C4">
        <w:rPr>
          <w:rFonts w:ascii="Calibri" w:hAnsi="Calibri"/>
          <w:sz w:val="22"/>
        </w:rPr>
        <w:t xml:space="preserve">utilise their MIC/MEC. These amendments are intended to better </w:t>
      </w:r>
      <w:r w:rsidR="00B17D76" w:rsidRPr="009877C4">
        <w:rPr>
          <w:rFonts w:ascii="Calibri" w:hAnsi="Calibri"/>
          <w:sz w:val="22"/>
        </w:rPr>
        <w:lastRenderedPageBreak/>
        <w:t>enable Distributors to fulfil their statutory duties to develop and maintain efficient, coordinated and economical distribution networks</w:t>
      </w:r>
      <w:r w:rsidR="006755BA" w:rsidRPr="009877C4">
        <w:rPr>
          <w:rFonts w:ascii="Calibri" w:hAnsi="Calibri"/>
          <w:sz w:val="22"/>
        </w:rPr>
        <w:t>;</w:t>
      </w:r>
      <w:r w:rsidR="00B17D76" w:rsidRPr="009877C4">
        <w:rPr>
          <w:rFonts w:ascii="Calibri" w:hAnsi="Calibri"/>
          <w:sz w:val="22"/>
        </w:rPr>
        <w:t xml:space="preserve"> and </w:t>
      </w:r>
      <w:r w:rsidR="006755BA" w:rsidRPr="009877C4">
        <w:rPr>
          <w:rFonts w:ascii="Calibri" w:hAnsi="Calibri"/>
          <w:sz w:val="22"/>
        </w:rPr>
        <w:t xml:space="preserve">to </w:t>
      </w:r>
      <w:r w:rsidR="00B17D76" w:rsidRPr="009877C4">
        <w:rPr>
          <w:rFonts w:ascii="Calibri" w:hAnsi="Calibri"/>
          <w:sz w:val="22"/>
        </w:rPr>
        <w:t>ensure the optimum utilisation and allocation of capacity.</w:t>
      </w:r>
    </w:p>
    <w:p w:rsidR="00B17D76" w:rsidRPr="009877C4" w:rsidRDefault="00B17D76" w:rsidP="00926C20">
      <w:pPr>
        <w:pStyle w:val="Heading2"/>
        <w:numPr>
          <w:ilvl w:val="1"/>
          <w:numId w:val="5"/>
        </w:numPr>
        <w:spacing w:line="360" w:lineRule="auto"/>
        <w:rPr>
          <w:rFonts w:ascii="Calibri" w:hAnsi="Calibri"/>
          <w:sz w:val="22"/>
        </w:rPr>
      </w:pPr>
      <w:r w:rsidRPr="009877C4">
        <w:rPr>
          <w:rFonts w:ascii="Calibri" w:hAnsi="Calibri"/>
          <w:sz w:val="22"/>
        </w:rPr>
        <w:t xml:space="preserve">It should be noted that </w:t>
      </w:r>
      <w:r w:rsidR="00375C2B" w:rsidRPr="009877C4">
        <w:rPr>
          <w:rFonts w:ascii="Calibri" w:hAnsi="Calibri"/>
          <w:sz w:val="22"/>
        </w:rPr>
        <w:t xml:space="preserve">the </w:t>
      </w:r>
      <w:r w:rsidRPr="009877C4">
        <w:rPr>
          <w:rFonts w:ascii="Calibri" w:hAnsi="Calibri"/>
          <w:sz w:val="22"/>
        </w:rPr>
        <w:t>change impact</w:t>
      </w:r>
      <w:r w:rsidR="00375C2B" w:rsidRPr="009877C4">
        <w:rPr>
          <w:rFonts w:ascii="Calibri" w:hAnsi="Calibri"/>
          <w:sz w:val="22"/>
        </w:rPr>
        <w:t>s</w:t>
      </w:r>
      <w:r w:rsidRPr="009877C4">
        <w:rPr>
          <w:rFonts w:ascii="Calibri" w:hAnsi="Calibri"/>
          <w:sz w:val="22"/>
        </w:rPr>
        <w:t xml:space="preserve"> Section 3 of the NTC </w:t>
      </w:r>
      <w:r w:rsidR="006755BA" w:rsidRPr="009877C4">
        <w:rPr>
          <w:rFonts w:ascii="Calibri" w:hAnsi="Calibri"/>
          <w:sz w:val="22"/>
        </w:rPr>
        <w:t>which will</w:t>
      </w:r>
      <w:r w:rsidRPr="009877C4">
        <w:rPr>
          <w:rFonts w:ascii="Calibri" w:hAnsi="Calibri"/>
          <w:sz w:val="22"/>
        </w:rPr>
        <w:t xml:space="preserve"> impact </w:t>
      </w:r>
      <w:r w:rsidR="0063490C" w:rsidRPr="009877C4">
        <w:rPr>
          <w:rFonts w:ascii="Calibri" w:hAnsi="Calibri"/>
          <w:sz w:val="22"/>
        </w:rPr>
        <w:t>Current Transformer (</w:t>
      </w:r>
      <w:r w:rsidRPr="009877C4">
        <w:rPr>
          <w:rFonts w:ascii="Calibri" w:hAnsi="Calibri"/>
          <w:sz w:val="22"/>
        </w:rPr>
        <w:t>CT</w:t>
      </w:r>
      <w:r w:rsidR="0063490C" w:rsidRPr="009877C4">
        <w:rPr>
          <w:rFonts w:ascii="Calibri" w:hAnsi="Calibri"/>
          <w:sz w:val="22"/>
        </w:rPr>
        <w:t>)</w:t>
      </w:r>
      <w:r w:rsidRPr="009877C4">
        <w:rPr>
          <w:rFonts w:ascii="Calibri" w:hAnsi="Calibri"/>
          <w:sz w:val="22"/>
        </w:rPr>
        <w:t xml:space="preserve"> metered customers only, such as large factories or superstores.</w:t>
      </w:r>
    </w:p>
    <w:p w:rsidR="00B17D76" w:rsidRPr="009877C4" w:rsidRDefault="00B17D76" w:rsidP="00926C20">
      <w:pPr>
        <w:pStyle w:val="Heading1"/>
        <w:numPr>
          <w:ilvl w:val="0"/>
          <w:numId w:val="5"/>
        </w:numPr>
        <w:spacing w:line="360" w:lineRule="auto"/>
        <w:rPr>
          <w:rFonts w:ascii="Calibri" w:hAnsi="Calibri"/>
          <w:sz w:val="22"/>
        </w:rPr>
      </w:pPr>
      <w:r w:rsidRPr="009877C4">
        <w:rPr>
          <w:rFonts w:ascii="Calibri" w:hAnsi="Calibri"/>
          <w:sz w:val="22"/>
        </w:rPr>
        <w:t>INTENT OF DCP 114 – NTC AMENDMENTS - CAPACITY MANAGEMENT (OVER UTILISATION)</w:t>
      </w:r>
    </w:p>
    <w:p w:rsidR="0055000D" w:rsidRDefault="00B17D76" w:rsidP="00926C20">
      <w:pPr>
        <w:pStyle w:val="Heading2"/>
        <w:numPr>
          <w:ilvl w:val="1"/>
          <w:numId w:val="5"/>
        </w:numPr>
        <w:spacing w:line="360" w:lineRule="auto"/>
        <w:rPr>
          <w:ins w:id="7" w:author="Waymont, Peter" w:date="2015-04-24T09:10:00Z"/>
          <w:rFonts w:ascii="Calibri" w:hAnsi="Calibri"/>
          <w:sz w:val="22"/>
        </w:rPr>
      </w:pPr>
      <w:r w:rsidRPr="009877C4">
        <w:rPr>
          <w:rFonts w:ascii="Calibri" w:hAnsi="Calibri"/>
          <w:sz w:val="22"/>
        </w:rPr>
        <w:t xml:space="preserve">DCP 114 </w:t>
      </w:r>
      <w:r w:rsidR="00496111" w:rsidRPr="009877C4">
        <w:rPr>
          <w:rFonts w:ascii="Calibri" w:hAnsi="Calibri"/>
          <w:sz w:val="22"/>
        </w:rPr>
        <w:t>‘</w:t>
      </w:r>
      <w:r w:rsidRPr="009877C4">
        <w:rPr>
          <w:rFonts w:ascii="Calibri" w:hAnsi="Calibri"/>
          <w:sz w:val="22"/>
        </w:rPr>
        <w:t>NTC Amendments - Capacity Management (Over Utilisation)</w:t>
      </w:r>
      <w:r w:rsidR="00496111" w:rsidRPr="009877C4">
        <w:rPr>
          <w:rFonts w:ascii="Calibri" w:hAnsi="Calibri"/>
          <w:sz w:val="22"/>
        </w:rPr>
        <w:t>’</w:t>
      </w:r>
      <w:r w:rsidRPr="009877C4">
        <w:rPr>
          <w:rFonts w:ascii="Calibri" w:hAnsi="Calibri"/>
          <w:sz w:val="22"/>
        </w:rPr>
        <w:t xml:space="preserve"> seeks to update the NTC to allow Distributors to take appropriate action where connected customers are found to be over-utilising their MIC and/or MEC. The change proposal is intended to place Distributors in a better position to react, and to influence customer behaviours where agreed MIC and/or MEC levels are breached</w:t>
      </w:r>
      <w:ins w:id="8" w:author="Waymont, Peter" w:date="2015-04-24T09:10:00Z">
        <w:r w:rsidR="0055000D">
          <w:rPr>
            <w:rFonts w:ascii="Calibri" w:hAnsi="Calibri"/>
            <w:sz w:val="22"/>
          </w:rPr>
          <w:t>.</w:t>
        </w:r>
      </w:ins>
    </w:p>
    <w:p w:rsidR="00B17D76" w:rsidRDefault="0055000D" w:rsidP="00926C20">
      <w:pPr>
        <w:pStyle w:val="Heading2"/>
        <w:numPr>
          <w:ilvl w:val="1"/>
          <w:numId w:val="5"/>
        </w:numPr>
        <w:spacing w:line="360" w:lineRule="auto"/>
        <w:rPr>
          <w:ins w:id="9" w:author="Waymont, Peter" w:date="2015-04-24T09:03:00Z"/>
          <w:rFonts w:ascii="Calibri" w:hAnsi="Calibri"/>
          <w:sz w:val="22"/>
        </w:rPr>
      </w:pPr>
      <w:ins w:id="10" w:author="Waymont, Peter" w:date="2015-04-24T09:10:00Z">
        <w:r w:rsidRPr="00BD1014">
          <w:rPr>
            <w:rFonts w:asciiTheme="minorHAnsi" w:hAnsiTheme="minorHAnsi" w:cstheme="minorHAnsi"/>
            <w:sz w:val="22"/>
            <w:szCs w:val="22"/>
          </w:rPr>
          <w:t>As originally proposed, the draft legal text gave the distributor a right, where a customer did not on notice reduce his demand or repeatedly breached his MIC or MEC, to increase the MIC or MEC and to charge connection charges accordingly or to fit capacity limiting equipment and charge the customer for the costs of doing so</w:t>
        </w:r>
      </w:ins>
      <w:r w:rsidR="00B17D76" w:rsidRPr="009877C4">
        <w:rPr>
          <w:rFonts w:ascii="Calibri" w:hAnsi="Calibri"/>
          <w:sz w:val="22"/>
        </w:rPr>
        <w:t>.</w:t>
      </w:r>
    </w:p>
    <w:p w:rsidR="00631961" w:rsidRPr="00041D4B" w:rsidDel="0055000D" w:rsidRDefault="00631961" w:rsidP="00041D4B">
      <w:pPr>
        <w:rPr>
          <w:del w:id="11" w:author="Waymont, Peter" w:date="2015-04-24T09:10:00Z"/>
        </w:rPr>
      </w:pPr>
    </w:p>
    <w:p w:rsidR="00D77D35" w:rsidRPr="009877C4" w:rsidRDefault="008E34DA" w:rsidP="00926C20">
      <w:pPr>
        <w:pStyle w:val="Heading1"/>
        <w:numPr>
          <w:ilvl w:val="0"/>
          <w:numId w:val="5"/>
        </w:numPr>
        <w:spacing w:line="360" w:lineRule="auto"/>
        <w:rPr>
          <w:rFonts w:ascii="Calibri" w:hAnsi="Calibri"/>
          <w:sz w:val="22"/>
        </w:rPr>
      </w:pPr>
      <w:r w:rsidRPr="009877C4">
        <w:rPr>
          <w:rFonts w:ascii="Calibri" w:hAnsi="Calibri"/>
          <w:sz w:val="22"/>
        </w:rPr>
        <w:lastRenderedPageBreak/>
        <w:t>DCP 1</w:t>
      </w:r>
      <w:r w:rsidR="00672848" w:rsidRPr="009877C4">
        <w:rPr>
          <w:rFonts w:ascii="Calibri" w:hAnsi="Calibri"/>
          <w:sz w:val="22"/>
        </w:rPr>
        <w:t>14</w:t>
      </w:r>
      <w:r w:rsidR="00D77D35" w:rsidRPr="009877C4">
        <w:rPr>
          <w:rFonts w:ascii="Calibri" w:hAnsi="Calibri"/>
          <w:sz w:val="22"/>
        </w:rPr>
        <w:t xml:space="preserve"> – WORKING GROUP CONSIDERATIONS</w:t>
      </w:r>
    </w:p>
    <w:p w:rsidR="00496111" w:rsidRPr="009877C4" w:rsidRDefault="00325881" w:rsidP="00926C20">
      <w:pPr>
        <w:pStyle w:val="Heading2"/>
        <w:numPr>
          <w:ilvl w:val="1"/>
          <w:numId w:val="5"/>
        </w:numPr>
        <w:spacing w:line="360" w:lineRule="auto"/>
        <w:rPr>
          <w:rFonts w:ascii="Calibri" w:hAnsi="Calibri"/>
          <w:sz w:val="22"/>
        </w:rPr>
      </w:pPr>
      <w:r w:rsidRPr="009877C4">
        <w:rPr>
          <w:rFonts w:ascii="Calibri" w:hAnsi="Calibri"/>
          <w:sz w:val="22"/>
        </w:rPr>
        <w:t>The DCUSA Panel established a Working Group to assess DCP 1</w:t>
      </w:r>
      <w:r w:rsidR="00672848" w:rsidRPr="009877C4">
        <w:rPr>
          <w:rFonts w:ascii="Calibri" w:hAnsi="Calibri"/>
          <w:sz w:val="22"/>
        </w:rPr>
        <w:t>14</w:t>
      </w:r>
      <w:r w:rsidRPr="009877C4">
        <w:rPr>
          <w:rFonts w:ascii="Calibri" w:hAnsi="Calibri"/>
          <w:sz w:val="22"/>
        </w:rPr>
        <w:t xml:space="preserve">. </w:t>
      </w:r>
      <w:r w:rsidR="004F1669" w:rsidRPr="009877C4">
        <w:rPr>
          <w:rFonts w:ascii="Calibri" w:hAnsi="Calibri"/>
          <w:sz w:val="22"/>
        </w:rPr>
        <w:t xml:space="preserve">The </w:t>
      </w:r>
      <w:r w:rsidRPr="009877C4">
        <w:rPr>
          <w:rFonts w:ascii="Calibri" w:hAnsi="Calibri"/>
          <w:sz w:val="22"/>
        </w:rPr>
        <w:t>group</w:t>
      </w:r>
      <w:r w:rsidR="004F1669" w:rsidRPr="009877C4">
        <w:rPr>
          <w:rFonts w:ascii="Calibri" w:hAnsi="Calibri"/>
          <w:sz w:val="22"/>
        </w:rPr>
        <w:t xml:space="preserve"> </w:t>
      </w:r>
      <w:r w:rsidR="00496111" w:rsidRPr="009877C4">
        <w:rPr>
          <w:rFonts w:ascii="Calibri" w:hAnsi="Calibri"/>
          <w:sz w:val="22"/>
        </w:rPr>
        <w:t xml:space="preserve">was </w:t>
      </w:r>
      <w:r w:rsidR="004F1669" w:rsidRPr="009877C4">
        <w:rPr>
          <w:rFonts w:ascii="Calibri" w:hAnsi="Calibri"/>
          <w:sz w:val="22"/>
        </w:rPr>
        <w:t>comprised of Supplier</w:t>
      </w:r>
      <w:r w:rsidR="00C65A48" w:rsidRPr="009877C4">
        <w:rPr>
          <w:rFonts w:ascii="Calibri" w:hAnsi="Calibri"/>
          <w:sz w:val="22"/>
        </w:rPr>
        <w:t xml:space="preserve"> and Distributor</w:t>
      </w:r>
      <w:r w:rsidR="004F1669" w:rsidRPr="009877C4">
        <w:rPr>
          <w:rFonts w:ascii="Calibri" w:hAnsi="Calibri"/>
          <w:sz w:val="22"/>
        </w:rPr>
        <w:t xml:space="preserve"> Parties</w:t>
      </w:r>
      <w:r w:rsidR="00496111" w:rsidRPr="009877C4">
        <w:rPr>
          <w:rFonts w:ascii="Calibri" w:hAnsi="Calibri"/>
          <w:sz w:val="22"/>
        </w:rPr>
        <w:t>,</w:t>
      </w:r>
      <w:r w:rsidR="009877C4">
        <w:rPr>
          <w:rFonts w:ascii="Calibri" w:hAnsi="Calibri"/>
          <w:sz w:val="22"/>
        </w:rPr>
        <w:t xml:space="preserve"> independent consultants and </w:t>
      </w:r>
      <w:r w:rsidR="00496111" w:rsidRPr="009877C4">
        <w:rPr>
          <w:rFonts w:ascii="Calibri" w:hAnsi="Calibri"/>
          <w:sz w:val="22"/>
        </w:rPr>
        <w:t>Ofgem representative</w:t>
      </w:r>
      <w:r w:rsidR="009877C4">
        <w:rPr>
          <w:rFonts w:ascii="Calibri" w:hAnsi="Calibri"/>
          <w:sz w:val="22"/>
        </w:rPr>
        <w:t>s</w:t>
      </w:r>
      <w:r w:rsidR="004F1669" w:rsidRPr="009877C4">
        <w:rPr>
          <w:rFonts w:ascii="Calibri" w:hAnsi="Calibri"/>
          <w:sz w:val="22"/>
        </w:rPr>
        <w:t xml:space="preserve">. Meetings </w:t>
      </w:r>
      <w:r w:rsidR="00532A06" w:rsidRPr="009877C4">
        <w:rPr>
          <w:rFonts w:ascii="Calibri" w:hAnsi="Calibri"/>
          <w:sz w:val="22"/>
        </w:rPr>
        <w:t>were</w:t>
      </w:r>
      <w:r w:rsidR="004F1669" w:rsidRPr="009877C4">
        <w:rPr>
          <w:rFonts w:ascii="Calibri" w:hAnsi="Calibri"/>
          <w:sz w:val="22"/>
        </w:rPr>
        <w:t xml:space="preserve"> held in open session and the minutes and papers of each meeting are available on the DCUSA website</w:t>
      </w:r>
      <w:r w:rsidR="006755BA" w:rsidRPr="009877C4">
        <w:rPr>
          <w:rStyle w:val="FootnoteReference"/>
          <w:rFonts w:ascii="Calibri" w:hAnsi="Calibri"/>
          <w:sz w:val="22"/>
        </w:rPr>
        <w:footnoteReference w:id="1"/>
      </w:r>
      <w:r w:rsidR="006755BA" w:rsidRPr="009877C4">
        <w:rPr>
          <w:rFonts w:ascii="Calibri" w:hAnsi="Calibri"/>
          <w:sz w:val="22"/>
        </w:rPr>
        <w:t>.</w:t>
      </w:r>
      <w:r w:rsidR="004F1669" w:rsidRPr="009877C4">
        <w:rPr>
          <w:rFonts w:ascii="Calibri" w:hAnsi="Calibri"/>
          <w:sz w:val="22"/>
        </w:rPr>
        <w:t xml:space="preserve">  </w:t>
      </w:r>
    </w:p>
    <w:p w:rsidR="004F1669" w:rsidRPr="009877C4" w:rsidRDefault="00524C2E" w:rsidP="00926C20">
      <w:pPr>
        <w:pStyle w:val="Heading2"/>
        <w:numPr>
          <w:ilvl w:val="1"/>
          <w:numId w:val="5"/>
        </w:numPr>
        <w:spacing w:line="360" w:lineRule="auto"/>
        <w:rPr>
          <w:rFonts w:ascii="Calibri" w:hAnsi="Calibri"/>
          <w:sz w:val="22"/>
        </w:rPr>
      </w:pPr>
      <w:r w:rsidRPr="009877C4">
        <w:rPr>
          <w:rFonts w:ascii="Calibri" w:hAnsi="Calibri"/>
          <w:sz w:val="22"/>
        </w:rPr>
        <w:t>The Working Group worked on both DCP 114 and DCP 115</w:t>
      </w:r>
      <w:r w:rsidR="00496111" w:rsidRPr="009877C4">
        <w:rPr>
          <w:rStyle w:val="FootnoteReference"/>
          <w:rFonts w:ascii="Calibri" w:hAnsi="Calibri"/>
          <w:sz w:val="22"/>
        </w:rPr>
        <w:footnoteReference w:id="2"/>
      </w:r>
      <w:r w:rsidRPr="009877C4">
        <w:rPr>
          <w:rFonts w:ascii="Calibri" w:hAnsi="Calibri"/>
          <w:sz w:val="22"/>
        </w:rPr>
        <w:t xml:space="preserve"> together</w:t>
      </w:r>
      <w:r w:rsidR="00CE555C" w:rsidRPr="009877C4">
        <w:rPr>
          <w:rFonts w:ascii="Calibri" w:hAnsi="Calibri"/>
          <w:sz w:val="22"/>
        </w:rPr>
        <w:t>, and</w:t>
      </w:r>
      <w:r w:rsidRPr="009877C4">
        <w:rPr>
          <w:rFonts w:ascii="Calibri" w:hAnsi="Calibri"/>
          <w:sz w:val="22"/>
        </w:rPr>
        <w:t xml:space="preserve"> </w:t>
      </w:r>
      <w:r w:rsidR="00CE555C" w:rsidRPr="009877C4">
        <w:rPr>
          <w:rFonts w:ascii="Calibri" w:hAnsi="Calibri"/>
          <w:sz w:val="22"/>
        </w:rPr>
        <w:t>t</w:t>
      </w:r>
      <w:r w:rsidRPr="009877C4">
        <w:rPr>
          <w:rFonts w:ascii="Calibri" w:hAnsi="Calibri"/>
          <w:sz w:val="22"/>
        </w:rPr>
        <w:t xml:space="preserve">he consultations </w:t>
      </w:r>
      <w:r w:rsidR="00CE555C" w:rsidRPr="009877C4">
        <w:rPr>
          <w:rFonts w:ascii="Calibri" w:hAnsi="Calibri"/>
          <w:sz w:val="22"/>
        </w:rPr>
        <w:t>the Working Group</w:t>
      </w:r>
      <w:r w:rsidRPr="009877C4">
        <w:rPr>
          <w:rFonts w:ascii="Calibri" w:hAnsi="Calibri"/>
          <w:sz w:val="22"/>
        </w:rPr>
        <w:t xml:space="preserve"> issued concerned both</w:t>
      </w:r>
      <w:r w:rsidR="00CE555C" w:rsidRPr="009877C4">
        <w:rPr>
          <w:rFonts w:ascii="Calibri" w:hAnsi="Calibri"/>
          <w:sz w:val="22"/>
        </w:rPr>
        <w:t xml:space="preserve"> CPs</w:t>
      </w:r>
      <w:r w:rsidRPr="009877C4">
        <w:rPr>
          <w:rFonts w:ascii="Calibri" w:hAnsi="Calibri"/>
          <w:sz w:val="22"/>
        </w:rPr>
        <w:t xml:space="preserve">. The consultation responses appended to this change report contain only those responses in respect of questions asked about </w:t>
      </w:r>
      <w:r w:rsidR="00CE555C" w:rsidRPr="009877C4">
        <w:rPr>
          <w:rFonts w:ascii="Calibri" w:hAnsi="Calibri"/>
          <w:sz w:val="22"/>
        </w:rPr>
        <w:t>DCP 114</w:t>
      </w:r>
      <w:r w:rsidRPr="009877C4">
        <w:rPr>
          <w:rFonts w:ascii="Calibri" w:hAnsi="Calibri"/>
          <w:sz w:val="22"/>
        </w:rPr>
        <w:t xml:space="preserve"> or general questions about both DCPs together.</w:t>
      </w:r>
    </w:p>
    <w:p w:rsidR="00224BF1" w:rsidRPr="009877C4" w:rsidRDefault="00117D66" w:rsidP="00926C20">
      <w:pPr>
        <w:pStyle w:val="Heading1"/>
        <w:numPr>
          <w:ilvl w:val="0"/>
          <w:numId w:val="5"/>
        </w:numPr>
        <w:spacing w:line="360" w:lineRule="auto"/>
        <w:rPr>
          <w:rFonts w:ascii="Calibri" w:hAnsi="Calibri"/>
          <w:sz w:val="22"/>
        </w:rPr>
      </w:pPr>
      <w:r w:rsidRPr="009877C4">
        <w:rPr>
          <w:rFonts w:ascii="Calibri" w:hAnsi="Calibri"/>
          <w:sz w:val="22"/>
        </w:rPr>
        <w:t xml:space="preserve">DCP </w:t>
      </w:r>
      <w:r w:rsidR="003F6E8B" w:rsidRPr="009877C4">
        <w:rPr>
          <w:rFonts w:ascii="Calibri" w:hAnsi="Calibri"/>
          <w:sz w:val="22"/>
        </w:rPr>
        <w:t xml:space="preserve">114 </w:t>
      </w:r>
      <w:r w:rsidR="00224BF1" w:rsidRPr="009877C4">
        <w:rPr>
          <w:rFonts w:ascii="Calibri" w:hAnsi="Calibri"/>
          <w:sz w:val="22"/>
        </w:rPr>
        <w:t xml:space="preserve">– </w:t>
      </w:r>
      <w:r w:rsidR="007154A4" w:rsidRPr="009877C4">
        <w:rPr>
          <w:rFonts w:ascii="Calibri" w:hAnsi="Calibri"/>
          <w:sz w:val="22"/>
        </w:rPr>
        <w:t xml:space="preserve">FIRST </w:t>
      </w:r>
      <w:r w:rsidR="00CA3238" w:rsidRPr="009877C4">
        <w:rPr>
          <w:rFonts w:ascii="Calibri" w:hAnsi="Calibri"/>
          <w:sz w:val="22"/>
        </w:rPr>
        <w:t>CONSULTATION</w:t>
      </w:r>
    </w:p>
    <w:p w:rsidR="00672848" w:rsidRPr="009877C4" w:rsidRDefault="009877C4" w:rsidP="00926C20">
      <w:pPr>
        <w:pStyle w:val="Heading2"/>
        <w:numPr>
          <w:ilvl w:val="1"/>
          <w:numId w:val="5"/>
        </w:numPr>
        <w:spacing w:line="360" w:lineRule="auto"/>
        <w:rPr>
          <w:rFonts w:ascii="Calibri" w:hAnsi="Calibri"/>
          <w:sz w:val="22"/>
        </w:rPr>
      </w:pPr>
      <w:r w:rsidRPr="00BF5CDA">
        <w:rPr>
          <w:rFonts w:ascii="Calibri" w:hAnsi="Calibri"/>
          <w:sz w:val="22"/>
        </w:rPr>
        <w:t>Four</w:t>
      </w:r>
      <w:r w:rsidR="00672848" w:rsidRPr="00BF5CDA">
        <w:rPr>
          <w:rFonts w:ascii="Calibri" w:hAnsi="Calibri"/>
          <w:sz w:val="22"/>
        </w:rPr>
        <w:t xml:space="preserve"> </w:t>
      </w:r>
      <w:r w:rsidR="005B04FB" w:rsidRPr="00BF5CDA">
        <w:rPr>
          <w:rFonts w:ascii="Calibri" w:hAnsi="Calibri"/>
          <w:sz w:val="22"/>
        </w:rPr>
        <w:t>consultation</w:t>
      </w:r>
      <w:r w:rsidR="00672848" w:rsidRPr="00BF5CDA">
        <w:rPr>
          <w:rFonts w:ascii="Calibri" w:hAnsi="Calibri"/>
          <w:sz w:val="22"/>
        </w:rPr>
        <w:t>s</w:t>
      </w:r>
      <w:r w:rsidR="005B04FB" w:rsidRPr="009877C4">
        <w:rPr>
          <w:rFonts w:ascii="Calibri" w:hAnsi="Calibri"/>
          <w:sz w:val="22"/>
        </w:rPr>
        <w:t xml:space="preserve"> </w:t>
      </w:r>
      <w:r w:rsidR="00672848" w:rsidRPr="009877C4">
        <w:rPr>
          <w:rFonts w:ascii="Calibri" w:hAnsi="Calibri"/>
          <w:sz w:val="22"/>
        </w:rPr>
        <w:t>were</w:t>
      </w:r>
      <w:r w:rsidR="005B04FB" w:rsidRPr="009877C4">
        <w:rPr>
          <w:rFonts w:ascii="Calibri" w:hAnsi="Calibri"/>
          <w:sz w:val="22"/>
        </w:rPr>
        <w:t xml:space="preserve"> issued</w:t>
      </w:r>
      <w:r w:rsidR="00672848" w:rsidRPr="009877C4">
        <w:rPr>
          <w:rFonts w:ascii="Calibri" w:hAnsi="Calibri"/>
          <w:sz w:val="22"/>
        </w:rPr>
        <w:t xml:space="preserve"> in relation to DCP 114. The first was issued to DCUSA Parties and Ofgem.</w:t>
      </w:r>
      <w:r w:rsidR="0080421C">
        <w:rPr>
          <w:rFonts w:ascii="Calibri" w:hAnsi="Calibri"/>
          <w:sz w:val="22"/>
        </w:rPr>
        <w:t xml:space="preserve"> This</w:t>
      </w:r>
      <w:r w:rsidR="002F204A">
        <w:rPr>
          <w:rFonts w:ascii="Calibri" w:hAnsi="Calibri"/>
          <w:sz w:val="22"/>
        </w:rPr>
        <w:t xml:space="preserve"> consultation document, along with the responses received, is provided as Attachment</w:t>
      </w:r>
      <w:ins w:id="12" w:author="Katherine Rushton" w:date="2015-04-28T17:22:00Z">
        <w:r w:rsidR="00484A23">
          <w:rPr>
            <w:rFonts w:ascii="Calibri" w:hAnsi="Calibri"/>
            <w:sz w:val="22"/>
          </w:rPr>
          <w:t xml:space="preserve"> 4</w:t>
        </w:r>
      </w:ins>
      <w:del w:id="13" w:author="Katherine Rushton" w:date="2015-04-28T17:21:00Z">
        <w:r w:rsidR="002F204A" w:rsidDel="00484A23">
          <w:rPr>
            <w:rFonts w:ascii="Calibri" w:hAnsi="Calibri"/>
            <w:sz w:val="22"/>
          </w:rPr>
          <w:delText xml:space="preserve"> 3</w:delText>
        </w:r>
      </w:del>
      <w:r w:rsidR="002F204A">
        <w:rPr>
          <w:rFonts w:ascii="Calibri" w:hAnsi="Calibri"/>
          <w:sz w:val="22"/>
        </w:rPr>
        <w:t>.</w:t>
      </w:r>
    </w:p>
    <w:p w:rsidR="00971A4A" w:rsidRPr="009877C4" w:rsidRDefault="00CB2722" w:rsidP="00926C20">
      <w:pPr>
        <w:pStyle w:val="Heading2"/>
        <w:numPr>
          <w:ilvl w:val="1"/>
          <w:numId w:val="5"/>
        </w:numPr>
        <w:spacing w:line="360" w:lineRule="auto"/>
        <w:rPr>
          <w:rFonts w:ascii="Calibri" w:hAnsi="Calibri"/>
          <w:sz w:val="22"/>
        </w:rPr>
      </w:pPr>
      <w:r w:rsidRPr="009877C4">
        <w:rPr>
          <w:rFonts w:ascii="Calibri" w:hAnsi="Calibri"/>
          <w:sz w:val="22"/>
        </w:rPr>
        <w:t>The Work</w:t>
      </w:r>
      <w:r w:rsidR="00BF5CDA">
        <w:rPr>
          <w:rFonts w:ascii="Calibri" w:hAnsi="Calibri"/>
          <w:sz w:val="22"/>
        </w:rPr>
        <w:t>ing Group reviewed each of the seven</w:t>
      </w:r>
      <w:r w:rsidRPr="009877C4">
        <w:rPr>
          <w:rFonts w:ascii="Calibri" w:hAnsi="Calibri"/>
          <w:sz w:val="22"/>
        </w:rPr>
        <w:t xml:space="preserve"> responses received to the consultation and concluded that all of the respondents understood the intent of DCP 114. </w:t>
      </w:r>
    </w:p>
    <w:p w:rsidR="00CE555C" w:rsidRPr="009877C4" w:rsidRDefault="00CB2722" w:rsidP="00926C20">
      <w:pPr>
        <w:pStyle w:val="Heading2"/>
        <w:numPr>
          <w:ilvl w:val="1"/>
          <w:numId w:val="5"/>
        </w:numPr>
        <w:spacing w:line="360" w:lineRule="auto"/>
        <w:rPr>
          <w:rFonts w:ascii="Calibri" w:hAnsi="Calibri"/>
          <w:sz w:val="22"/>
        </w:rPr>
      </w:pPr>
      <w:r w:rsidRPr="009877C4">
        <w:rPr>
          <w:rFonts w:ascii="Calibri" w:hAnsi="Calibri"/>
          <w:sz w:val="22"/>
        </w:rPr>
        <w:t xml:space="preserve">The majority of respondents were supportive </w:t>
      </w:r>
      <w:r w:rsidR="00971A4A" w:rsidRPr="009877C4">
        <w:rPr>
          <w:rFonts w:ascii="Calibri" w:hAnsi="Calibri"/>
          <w:sz w:val="22"/>
        </w:rPr>
        <w:t>of DCP 114</w:t>
      </w:r>
      <w:r w:rsidRPr="009877C4">
        <w:rPr>
          <w:rFonts w:ascii="Calibri" w:hAnsi="Calibri"/>
          <w:sz w:val="22"/>
        </w:rPr>
        <w:t>.</w:t>
      </w:r>
      <w:r w:rsidR="00971A4A" w:rsidRPr="009877C4">
        <w:rPr>
          <w:rFonts w:ascii="Calibri" w:hAnsi="Calibri"/>
          <w:sz w:val="22"/>
        </w:rPr>
        <w:t xml:space="preserve"> One respondent </w:t>
      </w:r>
      <w:r w:rsidR="00CE555C" w:rsidRPr="009877C4">
        <w:rPr>
          <w:rFonts w:ascii="Calibri" w:hAnsi="Calibri"/>
          <w:sz w:val="22"/>
        </w:rPr>
        <w:t>explained</w:t>
      </w:r>
      <w:r w:rsidR="00971A4A" w:rsidRPr="009877C4">
        <w:rPr>
          <w:rFonts w:ascii="Calibri" w:hAnsi="Calibri"/>
          <w:sz w:val="22"/>
        </w:rPr>
        <w:t xml:space="preserve"> that they were supportive of the CP but noted that users of the distribution system should have agreed capacities that are appropriate to their demand</w:t>
      </w:r>
      <w:r w:rsidR="00CE555C" w:rsidRPr="009877C4">
        <w:rPr>
          <w:rFonts w:ascii="Calibri" w:hAnsi="Calibri"/>
          <w:sz w:val="22"/>
        </w:rPr>
        <w:t>,</w:t>
      </w:r>
      <w:r w:rsidR="00971A4A" w:rsidRPr="009877C4">
        <w:rPr>
          <w:rFonts w:ascii="Calibri" w:hAnsi="Calibri"/>
          <w:sz w:val="22"/>
        </w:rPr>
        <w:t xml:space="preserve"> so that they pay for their fair use of the system and a fair amount for connection to the system. It should not fall upon the general population of users to pay for reinforcements required as a result of specific users over utilising their capacity.</w:t>
      </w:r>
      <w:r w:rsidR="003306E5" w:rsidRPr="009877C4">
        <w:rPr>
          <w:rFonts w:ascii="Calibri" w:hAnsi="Calibri"/>
          <w:sz w:val="22"/>
        </w:rPr>
        <w:t xml:space="preserve"> </w:t>
      </w:r>
    </w:p>
    <w:p w:rsidR="00971A4A" w:rsidRPr="009877C4" w:rsidRDefault="00CE555C" w:rsidP="00926C20">
      <w:pPr>
        <w:pStyle w:val="Heading2"/>
        <w:numPr>
          <w:ilvl w:val="1"/>
          <w:numId w:val="5"/>
        </w:numPr>
        <w:spacing w:line="360" w:lineRule="auto"/>
        <w:rPr>
          <w:rFonts w:ascii="Calibri" w:hAnsi="Calibri"/>
          <w:sz w:val="22"/>
        </w:rPr>
      </w:pPr>
      <w:r w:rsidRPr="009877C4">
        <w:rPr>
          <w:rFonts w:ascii="Calibri" w:hAnsi="Calibri"/>
          <w:sz w:val="22"/>
        </w:rPr>
        <w:t xml:space="preserve">The </w:t>
      </w:r>
      <w:r w:rsidR="003306E5" w:rsidRPr="009877C4">
        <w:rPr>
          <w:rFonts w:ascii="Calibri" w:hAnsi="Calibri"/>
          <w:sz w:val="22"/>
        </w:rPr>
        <w:t>Working Group noted that the</w:t>
      </w:r>
      <w:r w:rsidR="00D27DEC" w:rsidRPr="009877C4">
        <w:rPr>
          <w:rFonts w:ascii="Calibri" w:hAnsi="Calibri"/>
          <w:sz w:val="22"/>
        </w:rPr>
        <w:t xml:space="preserve"> Electricity Connection Charges Regulations</w:t>
      </w:r>
      <w:r w:rsidR="003306E5" w:rsidRPr="009877C4">
        <w:rPr>
          <w:rFonts w:ascii="Calibri" w:hAnsi="Calibri"/>
          <w:sz w:val="22"/>
        </w:rPr>
        <w:t xml:space="preserve"> </w:t>
      </w:r>
      <w:r w:rsidR="00D27DEC" w:rsidRPr="009877C4">
        <w:rPr>
          <w:rFonts w:ascii="Calibri" w:hAnsi="Calibri"/>
          <w:sz w:val="22"/>
        </w:rPr>
        <w:t>(</w:t>
      </w:r>
      <w:r w:rsidR="003306E5" w:rsidRPr="009877C4">
        <w:rPr>
          <w:rFonts w:ascii="Calibri" w:hAnsi="Calibri"/>
          <w:sz w:val="22"/>
        </w:rPr>
        <w:t>ECCR</w:t>
      </w:r>
      <w:r w:rsidR="00D27DEC" w:rsidRPr="009877C4">
        <w:rPr>
          <w:rFonts w:ascii="Calibri" w:hAnsi="Calibri"/>
          <w:sz w:val="22"/>
        </w:rPr>
        <w:t>)</w:t>
      </w:r>
      <w:r w:rsidR="003306E5" w:rsidRPr="009877C4">
        <w:rPr>
          <w:rFonts w:ascii="Calibri" w:hAnsi="Calibri"/>
          <w:sz w:val="22"/>
        </w:rPr>
        <w:t xml:space="preserve"> </w:t>
      </w:r>
      <w:del w:id="14" w:author="Waymont, Peter" w:date="2015-04-23T14:28:00Z">
        <w:r w:rsidR="003306E5" w:rsidRPr="009877C4" w:rsidDel="00277E56">
          <w:rPr>
            <w:rFonts w:ascii="Calibri" w:hAnsi="Calibri"/>
            <w:sz w:val="22"/>
          </w:rPr>
          <w:delText xml:space="preserve">will </w:delText>
        </w:r>
      </w:del>
      <w:ins w:id="15" w:author="Waymont, Peter" w:date="2015-04-24T09:12:00Z">
        <w:r w:rsidR="00B33BB5">
          <w:rPr>
            <w:rFonts w:ascii="Calibri" w:hAnsi="Calibri"/>
            <w:sz w:val="22"/>
          </w:rPr>
          <w:t xml:space="preserve">would </w:t>
        </w:r>
      </w:ins>
      <w:r w:rsidR="003306E5" w:rsidRPr="009877C4">
        <w:rPr>
          <w:rFonts w:ascii="Calibri" w:hAnsi="Calibri"/>
          <w:sz w:val="22"/>
        </w:rPr>
        <w:t xml:space="preserve">give DNOs rights </w:t>
      </w:r>
      <w:del w:id="16" w:author="Waymont, Peter" w:date="2015-04-23T14:28:00Z">
        <w:r w:rsidR="003306E5" w:rsidRPr="009877C4" w:rsidDel="00277E56">
          <w:rPr>
            <w:rFonts w:ascii="Calibri" w:hAnsi="Calibri"/>
            <w:sz w:val="22"/>
          </w:rPr>
          <w:delText>to do</w:delText>
        </w:r>
      </w:del>
      <w:ins w:id="17" w:author="Waymont, Peter" w:date="2015-04-23T14:28:00Z">
        <w:r w:rsidR="00277E56">
          <w:rPr>
            <w:rFonts w:ascii="Calibri" w:hAnsi="Calibri"/>
            <w:sz w:val="22"/>
          </w:rPr>
          <w:t>around</w:t>
        </w:r>
      </w:ins>
      <w:r w:rsidR="003306E5" w:rsidRPr="009877C4">
        <w:rPr>
          <w:rFonts w:ascii="Calibri" w:hAnsi="Calibri"/>
          <w:sz w:val="22"/>
        </w:rPr>
        <w:t xml:space="preserve"> retrospective charging</w:t>
      </w:r>
      <w:r w:rsidRPr="009877C4">
        <w:rPr>
          <w:rFonts w:ascii="Calibri" w:hAnsi="Calibri"/>
          <w:sz w:val="22"/>
        </w:rPr>
        <w:t xml:space="preserve"> i</w:t>
      </w:r>
      <w:r w:rsidR="003306E5" w:rsidRPr="009877C4">
        <w:rPr>
          <w:rFonts w:ascii="Calibri" w:hAnsi="Calibri"/>
          <w:sz w:val="22"/>
        </w:rPr>
        <w:t xml:space="preserve">n respect of physical works taking place. </w:t>
      </w:r>
      <w:ins w:id="18" w:author="Waymont, Peter" w:date="2015-04-23T14:29:00Z">
        <w:r w:rsidR="00277E56">
          <w:rPr>
            <w:rFonts w:ascii="Calibri" w:hAnsi="Calibri"/>
            <w:sz w:val="22"/>
          </w:rPr>
          <w:t xml:space="preserve">The proposed </w:t>
        </w:r>
      </w:ins>
      <w:del w:id="19" w:author="Waymont, Peter" w:date="2015-04-23T14:29:00Z">
        <w:r w:rsidR="003306E5" w:rsidRPr="009877C4" w:rsidDel="00277E56">
          <w:rPr>
            <w:rFonts w:ascii="Calibri" w:hAnsi="Calibri"/>
            <w:sz w:val="22"/>
          </w:rPr>
          <w:delText>C</w:delText>
        </w:r>
      </w:del>
      <w:ins w:id="20" w:author="Waymont, Peter" w:date="2015-04-23T14:29:00Z">
        <w:r w:rsidR="00277E56">
          <w:rPr>
            <w:rFonts w:ascii="Calibri" w:hAnsi="Calibri"/>
            <w:sz w:val="22"/>
          </w:rPr>
          <w:t>c</w:t>
        </w:r>
      </w:ins>
      <w:r w:rsidR="003306E5" w:rsidRPr="009877C4">
        <w:rPr>
          <w:rFonts w:ascii="Calibri" w:hAnsi="Calibri"/>
          <w:sz w:val="22"/>
        </w:rPr>
        <w:t xml:space="preserve">hanges to the NTC </w:t>
      </w:r>
      <w:del w:id="21" w:author="Waymont, Peter" w:date="2015-04-24T09:12:00Z">
        <w:r w:rsidR="003306E5" w:rsidRPr="009877C4" w:rsidDel="00B33BB5">
          <w:rPr>
            <w:rFonts w:ascii="Calibri" w:hAnsi="Calibri"/>
            <w:sz w:val="22"/>
          </w:rPr>
          <w:delText xml:space="preserve">make </w:delText>
        </w:r>
      </w:del>
      <w:ins w:id="22" w:author="Waymont, Peter" w:date="2015-04-24T09:12:00Z">
        <w:r w:rsidR="00B33BB5" w:rsidRPr="009877C4">
          <w:rPr>
            <w:rFonts w:ascii="Calibri" w:hAnsi="Calibri"/>
            <w:sz w:val="22"/>
          </w:rPr>
          <w:t>ma</w:t>
        </w:r>
        <w:r w:rsidR="00B33BB5">
          <w:rPr>
            <w:rFonts w:ascii="Calibri" w:hAnsi="Calibri"/>
            <w:sz w:val="22"/>
          </w:rPr>
          <w:t>d</w:t>
        </w:r>
        <w:r w:rsidR="00B33BB5" w:rsidRPr="009877C4">
          <w:rPr>
            <w:rFonts w:ascii="Calibri" w:hAnsi="Calibri"/>
            <w:sz w:val="22"/>
          </w:rPr>
          <w:t xml:space="preserve">e </w:t>
        </w:r>
      </w:ins>
      <w:r w:rsidR="003306E5" w:rsidRPr="009877C4">
        <w:rPr>
          <w:rFonts w:ascii="Calibri" w:hAnsi="Calibri"/>
          <w:sz w:val="22"/>
        </w:rPr>
        <w:t xml:space="preserve">reference to the charges having to be those contained within the connection charging methodology statement. </w:t>
      </w:r>
      <w:r w:rsidRPr="009877C4">
        <w:rPr>
          <w:rFonts w:ascii="Calibri" w:hAnsi="Calibri"/>
          <w:sz w:val="22"/>
        </w:rPr>
        <w:t xml:space="preserve">The Working </w:t>
      </w:r>
      <w:r w:rsidR="003306E5" w:rsidRPr="009877C4">
        <w:rPr>
          <w:rFonts w:ascii="Calibri" w:hAnsi="Calibri"/>
          <w:sz w:val="22"/>
        </w:rPr>
        <w:t>Group agreed that text being added to the NTC merely restates the existing rights of DNOs.</w:t>
      </w:r>
    </w:p>
    <w:p w:rsidR="00721D81" w:rsidRPr="002F204A" w:rsidRDefault="00721D81" w:rsidP="00484A23">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lastRenderedPageBreak/>
        <w:t>Do you consider that the proposal better facilitates the DCUSA Objectives? Please provide supporting information.</w:t>
      </w:r>
    </w:p>
    <w:p w:rsidR="00721D81" w:rsidRPr="009877C4" w:rsidRDefault="00721D81" w:rsidP="00926C20">
      <w:pPr>
        <w:pStyle w:val="Heading2"/>
        <w:numPr>
          <w:ilvl w:val="1"/>
          <w:numId w:val="5"/>
        </w:numPr>
        <w:spacing w:line="360" w:lineRule="auto"/>
        <w:rPr>
          <w:rFonts w:ascii="Calibri" w:hAnsi="Calibri"/>
          <w:sz w:val="22"/>
        </w:rPr>
      </w:pPr>
      <w:r w:rsidRPr="009877C4">
        <w:rPr>
          <w:rFonts w:ascii="Calibri" w:hAnsi="Calibri"/>
          <w:sz w:val="22"/>
        </w:rPr>
        <w:t>The majority of consultation respondents agreed with the Working Group that DCUSA Objective 1 and 3 is better facilitated by the CP</w:t>
      </w:r>
      <w:r w:rsidR="00EC5F60" w:rsidRPr="009877C4">
        <w:rPr>
          <w:rFonts w:ascii="Calibri" w:hAnsi="Calibri"/>
          <w:sz w:val="22"/>
        </w:rPr>
        <w:t xml:space="preserve">. </w:t>
      </w:r>
      <w:r w:rsidRPr="009877C4">
        <w:rPr>
          <w:rFonts w:ascii="Calibri" w:hAnsi="Calibri"/>
          <w:sz w:val="22"/>
        </w:rPr>
        <w:t xml:space="preserve">The following table outlined the respondents’ views on which Objectives are facilitated by the CP: </w:t>
      </w:r>
    </w:p>
    <w:p w:rsidR="00CE555C" w:rsidRPr="009877C4" w:rsidRDefault="00CE555C" w:rsidP="00926C20">
      <w:pPr>
        <w:keepNext/>
        <w:rPr>
          <w:rFonts w:ascii="Calibri" w:hAnsi="Calibri"/>
          <w:sz w:val="28"/>
        </w:rPr>
      </w:pPr>
    </w:p>
    <w:tbl>
      <w:tblPr>
        <w:tblStyle w:val="TableGrid"/>
        <w:tblW w:w="0" w:type="auto"/>
        <w:jc w:val="center"/>
        <w:tblLook w:val="04A0" w:firstRow="1" w:lastRow="0" w:firstColumn="1" w:lastColumn="0" w:noHBand="0" w:noVBand="1"/>
      </w:tblPr>
      <w:tblGrid>
        <w:gridCol w:w="3508"/>
        <w:gridCol w:w="3509"/>
      </w:tblGrid>
      <w:tr w:rsidR="00D610F6" w:rsidRPr="009877C4" w:rsidTr="00D610F6">
        <w:trPr>
          <w:trHeight w:val="756"/>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DCUSA General Objective</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Number of Respondents who indicated it was facilitated</w:t>
            </w:r>
          </w:p>
        </w:tc>
      </w:tr>
      <w:tr w:rsidR="00D610F6" w:rsidRPr="009877C4" w:rsidTr="00D610F6">
        <w:trPr>
          <w:trHeight w:val="151"/>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#1</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5</w:t>
            </w:r>
          </w:p>
        </w:tc>
      </w:tr>
      <w:tr w:rsidR="00D610F6" w:rsidRPr="009877C4" w:rsidTr="00D610F6">
        <w:trPr>
          <w:trHeight w:val="246"/>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#2</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1</w:t>
            </w:r>
          </w:p>
        </w:tc>
      </w:tr>
      <w:tr w:rsidR="00D610F6" w:rsidRPr="009877C4" w:rsidTr="00D610F6">
        <w:trPr>
          <w:trHeight w:val="246"/>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#3</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4</w:t>
            </w:r>
          </w:p>
        </w:tc>
      </w:tr>
      <w:tr w:rsidR="00D610F6" w:rsidRPr="009877C4" w:rsidTr="00D610F6">
        <w:trPr>
          <w:trHeight w:val="74"/>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#4</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0</w:t>
            </w:r>
          </w:p>
        </w:tc>
      </w:tr>
      <w:tr w:rsidR="00D610F6" w:rsidRPr="009877C4" w:rsidTr="00D610F6">
        <w:trPr>
          <w:trHeight w:val="246"/>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#5</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0</w:t>
            </w:r>
          </w:p>
        </w:tc>
      </w:tr>
    </w:tbl>
    <w:p w:rsidR="002177AE" w:rsidRPr="009877C4" w:rsidRDefault="002177AE" w:rsidP="00926C20">
      <w:pPr>
        <w:pStyle w:val="Heading2"/>
        <w:numPr>
          <w:ilvl w:val="1"/>
          <w:numId w:val="5"/>
        </w:numPr>
        <w:spacing w:line="360" w:lineRule="auto"/>
        <w:rPr>
          <w:rFonts w:ascii="Calibri" w:hAnsi="Calibri"/>
          <w:sz w:val="22"/>
        </w:rPr>
      </w:pPr>
      <w:r w:rsidRPr="009877C4">
        <w:rPr>
          <w:rFonts w:ascii="Calibri" w:hAnsi="Calibri"/>
          <w:sz w:val="22"/>
        </w:rPr>
        <w:t>One Supplier Party noted that this proposal better facilitates development, maintenance and operation by each of the DNO Parties and IDNO Parties of an efficient, co-ordinated, and economical Distribution System.</w:t>
      </w:r>
    </w:p>
    <w:p w:rsidR="002177AE" w:rsidRPr="009877C4" w:rsidRDefault="002177AE" w:rsidP="00926C20">
      <w:pPr>
        <w:pStyle w:val="Heading2"/>
        <w:numPr>
          <w:ilvl w:val="1"/>
          <w:numId w:val="5"/>
        </w:numPr>
        <w:spacing w:line="360" w:lineRule="auto"/>
        <w:rPr>
          <w:rFonts w:ascii="Calibri" w:hAnsi="Calibri"/>
          <w:sz w:val="22"/>
        </w:rPr>
      </w:pPr>
      <w:r w:rsidRPr="009877C4">
        <w:rPr>
          <w:rFonts w:ascii="Calibri" w:hAnsi="Calibri"/>
          <w:sz w:val="22"/>
        </w:rPr>
        <w:t>A different Supplier Party explained that in their opinion DCP 114 appears to better facilitate the enforcement of Connection Agreements, which are bilaterally agreed outside the realm of DCUSA and has great impact on parties who</w:t>
      </w:r>
      <w:del w:id="23" w:author="Waymont, Peter" w:date="2015-04-23T14:29:00Z">
        <w:r w:rsidRPr="009877C4" w:rsidDel="00277E56">
          <w:rPr>
            <w:rFonts w:ascii="Calibri" w:hAnsi="Calibri"/>
            <w:sz w:val="22"/>
          </w:rPr>
          <w:delText>m</w:delText>
        </w:r>
      </w:del>
      <w:r w:rsidRPr="009877C4">
        <w:rPr>
          <w:rFonts w:ascii="Calibri" w:hAnsi="Calibri"/>
          <w:sz w:val="22"/>
        </w:rPr>
        <w:t xml:space="preserve"> are not direct signatories to the DCUSA, therefore it is difficult to judge that DCP114 better facilitates the DCUSA objectives.</w:t>
      </w:r>
    </w:p>
    <w:p w:rsidR="00D610F6" w:rsidRPr="009877C4" w:rsidRDefault="00D610F6" w:rsidP="00926C20">
      <w:pPr>
        <w:pStyle w:val="Heading2"/>
        <w:numPr>
          <w:ilvl w:val="1"/>
          <w:numId w:val="5"/>
        </w:numPr>
        <w:spacing w:line="360" w:lineRule="auto"/>
        <w:rPr>
          <w:rFonts w:ascii="Calibri" w:hAnsi="Calibri"/>
          <w:sz w:val="22"/>
        </w:rPr>
      </w:pPr>
      <w:r w:rsidRPr="009877C4">
        <w:rPr>
          <w:rFonts w:ascii="Calibri" w:hAnsi="Calibri"/>
          <w:sz w:val="22"/>
        </w:rPr>
        <w:t xml:space="preserve">The Working Group noted that they did not understand the comment being made as the NTC are contained within the DCUSA and so have already been deemed to be within the DCUSA objectives. The group </w:t>
      </w:r>
      <w:del w:id="24" w:author="Waymont, Peter" w:date="2015-04-23T14:29:00Z">
        <w:r w:rsidRPr="009877C4" w:rsidDel="00277E56">
          <w:rPr>
            <w:rFonts w:ascii="Calibri" w:hAnsi="Calibri"/>
            <w:sz w:val="22"/>
          </w:rPr>
          <w:delText xml:space="preserve">will </w:delText>
        </w:r>
      </w:del>
      <w:ins w:id="25" w:author="Waymont, Peter" w:date="2015-04-23T14:29:00Z">
        <w:r w:rsidR="00277E56">
          <w:rPr>
            <w:rFonts w:ascii="Calibri" w:hAnsi="Calibri"/>
            <w:sz w:val="22"/>
          </w:rPr>
          <w:t>determined to</w:t>
        </w:r>
        <w:r w:rsidR="00277E56" w:rsidRPr="009877C4">
          <w:rPr>
            <w:rFonts w:ascii="Calibri" w:hAnsi="Calibri"/>
            <w:sz w:val="22"/>
          </w:rPr>
          <w:t xml:space="preserve"> </w:t>
        </w:r>
      </w:ins>
      <w:r w:rsidRPr="009877C4">
        <w:rPr>
          <w:rFonts w:ascii="Calibri" w:hAnsi="Calibri"/>
          <w:sz w:val="22"/>
        </w:rPr>
        <w:t xml:space="preserve">consult more widely and </w:t>
      </w:r>
      <w:del w:id="26" w:author="Waymont, Peter" w:date="2015-04-23T14:29:00Z">
        <w:r w:rsidRPr="009877C4" w:rsidDel="00277E56">
          <w:rPr>
            <w:rFonts w:ascii="Calibri" w:hAnsi="Calibri"/>
            <w:sz w:val="22"/>
          </w:rPr>
          <w:delText xml:space="preserve">will </w:delText>
        </w:r>
      </w:del>
      <w:r w:rsidRPr="009877C4">
        <w:rPr>
          <w:rFonts w:ascii="Calibri" w:hAnsi="Calibri"/>
          <w:sz w:val="22"/>
        </w:rPr>
        <w:t>have the opportunity to pose this question again.</w:t>
      </w:r>
    </w:p>
    <w:p w:rsidR="00D610F6" w:rsidRPr="009877C4" w:rsidRDefault="00D610F6" w:rsidP="00926C20">
      <w:pPr>
        <w:pStyle w:val="Heading2"/>
        <w:numPr>
          <w:ilvl w:val="1"/>
          <w:numId w:val="5"/>
        </w:numPr>
        <w:spacing w:line="360" w:lineRule="auto"/>
        <w:rPr>
          <w:rFonts w:ascii="Calibri" w:hAnsi="Calibri"/>
          <w:sz w:val="22"/>
        </w:rPr>
      </w:pPr>
      <w:r w:rsidRPr="009877C4">
        <w:rPr>
          <w:rFonts w:ascii="Calibri" w:hAnsi="Calibri"/>
          <w:sz w:val="22"/>
        </w:rPr>
        <w:t xml:space="preserve">One response </w:t>
      </w:r>
      <w:r w:rsidR="00350B5D" w:rsidRPr="009877C4">
        <w:rPr>
          <w:rFonts w:ascii="Calibri" w:hAnsi="Calibri"/>
          <w:sz w:val="22"/>
        </w:rPr>
        <w:t xml:space="preserve">on behalf of a corporate group </w:t>
      </w:r>
      <w:r w:rsidRPr="009877C4">
        <w:rPr>
          <w:rFonts w:ascii="Calibri" w:hAnsi="Calibri"/>
          <w:sz w:val="22"/>
        </w:rPr>
        <w:t>noted that in their view the proposal would have a detrimental effect on the promotion of efficiency in the implementation and administration of the DCUSA, by introducing cumbersome new procedures, notices and dispute resolution provisions in the relationships between customers, suppliers and distributors.</w:t>
      </w:r>
    </w:p>
    <w:p w:rsidR="00D610F6" w:rsidRPr="002F204A" w:rsidRDefault="00D610F6" w:rsidP="00926C20">
      <w:pPr>
        <w:pStyle w:val="Heading2"/>
        <w:numPr>
          <w:ilvl w:val="1"/>
          <w:numId w:val="5"/>
        </w:numPr>
        <w:spacing w:line="360" w:lineRule="auto"/>
        <w:rPr>
          <w:rFonts w:ascii="Calibri" w:hAnsi="Calibri"/>
          <w:sz w:val="22"/>
        </w:rPr>
      </w:pPr>
      <w:r w:rsidRPr="009877C4">
        <w:rPr>
          <w:rFonts w:ascii="Calibri" w:hAnsi="Calibri"/>
          <w:sz w:val="22"/>
        </w:rPr>
        <w:t>The Working Group discussed and noted all the comments contained within this response.</w:t>
      </w:r>
    </w:p>
    <w:p w:rsidR="00CE555C" w:rsidRPr="002F204A" w:rsidRDefault="0090326B" w:rsidP="00926C20">
      <w:pPr>
        <w:pStyle w:val="Heading2"/>
        <w:widowControl w:val="0"/>
        <w:tabs>
          <w:tab w:val="clear" w:pos="360"/>
        </w:tabs>
        <w:spacing w:line="360" w:lineRule="auto"/>
        <w:jc w:val="both"/>
        <w:rPr>
          <w:rFonts w:ascii="Calibri" w:hAnsi="Calibri"/>
          <w:b/>
          <w:sz w:val="22"/>
          <w:szCs w:val="22"/>
          <w:u w:val="single"/>
        </w:rPr>
      </w:pPr>
      <w:r w:rsidRPr="002F204A">
        <w:rPr>
          <w:rFonts w:ascii="Calibri" w:hAnsi="Calibri"/>
          <w:b/>
          <w:sz w:val="22"/>
          <w:szCs w:val="22"/>
          <w:u w:val="single"/>
        </w:rPr>
        <w:lastRenderedPageBreak/>
        <w:t>What are the costs associated with implementing the CP?</w:t>
      </w:r>
    </w:p>
    <w:p w:rsidR="00CE555C" w:rsidRDefault="00CE555C" w:rsidP="00926C20">
      <w:pPr>
        <w:pStyle w:val="Heading2"/>
        <w:numPr>
          <w:ilvl w:val="1"/>
          <w:numId w:val="5"/>
        </w:numPr>
        <w:spacing w:line="360" w:lineRule="auto"/>
        <w:rPr>
          <w:ins w:id="27" w:author="Waymont, Peter" w:date="2015-04-24T09:28:00Z"/>
          <w:rFonts w:ascii="Calibri" w:hAnsi="Calibri"/>
          <w:sz w:val="22"/>
        </w:rPr>
      </w:pPr>
      <w:r w:rsidRPr="009877C4">
        <w:rPr>
          <w:rFonts w:ascii="Calibri" w:hAnsi="Calibri"/>
          <w:sz w:val="22"/>
        </w:rPr>
        <w:t>The majority of respondents did not foresee any significant additional costs associated with the implementation of the CP. The Working Group noted the costs are dependent upon the activity undertaken, and therefore may be low.</w:t>
      </w:r>
    </w:p>
    <w:p w:rsidR="00581071" w:rsidRDefault="00581071" w:rsidP="00484A23">
      <w:pPr>
        <w:pStyle w:val="Heading2"/>
        <w:widowControl w:val="0"/>
        <w:tabs>
          <w:tab w:val="clear" w:pos="360"/>
        </w:tabs>
        <w:spacing w:line="360" w:lineRule="auto"/>
        <w:ind w:left="0" w:firstLine="0"/>
        <w:jc w:val="both"/>
        <w:rPr>
          <w:ins w:id="28" w:author="Katherine Rushton" w:date="2015-04-28T17:22:00Z"/>
          <w:rFonts w:ascii="Calibri" w:hAnsi="Calibri"/>
          <w:b/>
          <w:sz w:val="22"/>
          <w:szCs w:val="22"/>
          <w:u w:val="single"/>
        </w:rPr>
      </w:pPr>
      <w:ins w:id="29" w:author="Waymont, Peter" w:date="2015-04-24T09:28:00Z">
        <w:r>
          <w:rPr>
            <w:rFonts w:ascii="Calibri" w:hAnsi="Calibri"/>
            <w:b/>
            <w:sz w:val="22"/>
            <w:szCs w:val="22"/>
            <w:u w:val="single"/>
          </w:rPr>
          <w:t>Is the suggested 30 days from date of notice adequate time to take the necessary actions to reduce i</w:t>
        </w:r>
      </w:ins>
      <w:ins w:id="30" w:author="Waymont, Peter" w:date="2015-04-24T09:29:00Z">
        <w:r>
          <w:rPr>
            <w:rFonts w:ascii="Calibri" w:hAnsi="Calibri"/>
            <w:b/>
            <w:sz w:val="22"/>
            <w:szCs w:val="22"/>
            <w:u w:val="single"/>
          </w:rPr>
          <w:t>mport and/or export of electricity</w:t>
        </w:r>
      </w:ins>
      <w:ins w:id="31" w:author="Waymont, Peter" w:date="2015-04-24T09:28:00Z">
        <w:r w:rsidRPr="002F204A">
          <w:rPr>
            <w:rFonts w:ascii="Calibri" w:hAnsi="Calibri"/>
            <w:b/>
            <w:sz w:val="22"/>
            <w:szCs w:val="22"/>
            <w:u w:val="single"/>
          </w:rPr>
          <w:t>?</w:t>
        </w:r>
      </w:ins>
    </w:p>
    <w:p w:rsidR="00484A23" w:rsidRDefault="00484A23" w:rsidP="00484A23">
      <w:pPr>
        <w:pStyle w:val="Heading2"/>
        <w:numPr>
          <w:ilvl w:val="1"/>
          <w:numId w:val="5"/>
        </w:numPr>
        <w:spacing w:line="360" w:lineRule="auto"/>
        <w:rPr>
          <w:ins w:id="32" w:author="Katherine Rushton" w:date="2015-04-28T17:22:00Z"/>
          <w:rFonts w:ascii="Calibri" w:hAnsi="Calibri"/>
          <w:sz w:val="22"/>
        </w:rPr>
      </w:pPr>
      <w:ins w:id="33" w:author="Katherine Rushton" w:date="2015-04-28T17:22:00Z">
        <w:r w:rsidRPr="009877C4">
          <w:rPr>
            <w:rFonts w:ascii="Calibri" w:hAnsi="Calibri"/>
            <w:sz w:val="22"/>
          </w:rPr>
          <w:t xml:space="preserve">The </w:t>
        </w:r>
      </w:ins>
      <w:ins w:id="34" w:author="Katherine Rushton" w:date="2015-04-28T17:23:00Z">
        <w:r>
          <w:rPr>
            <w:rFonts w:ascii="Calibri" w:hAnsi="Calibri"/>
            <w:sz w:val="22"/>
          </w:rPr>
          <w:t xml:space="preserve">responses indicated that the question had not been well written and had led to confusion. </w:t>
        </w:r>
      </w:ins>
      <w:ins w:id="35" w:author="Katherine Rushton" w:date="2015-04-28T17:22:00Z">
        <w:r w:rsidRPr="009877C4">
          <w:rPr>
            <w:rFonts w:ascii="Calibri" w:hAnsi="Calibri"/>
            <w:sz w:val="22"/>
          </w:rPr>
          <w:t>.</w:t>
        </w:r>
      </w:ins>
    </w:p>
    <w:p w:rsidR="00F33A67" w:rsidRPr="002F204A" w:rsidRDefault="00F33A67" w:rsidP="00926C20">
      <w:pPr>
        <w:pStyle w:val="Heading2"/>
        <w:widowControl w:val="0"/>
        <w:tabs>
          <w:tab w:val="clear" w:pos="360"/>
        </w:tabs>
        <w:spacing w:line="360" w:lineRule="auto"/>
        <w:jc w:val="both"/>
        <w:rPr>
          <w:rFonts w:ascii="Calibri" w:hAnsi="Calibri"/>
          <w:b/>
          <w:sz w:val="22"/>
          <w:szCs w:val="22"/>
          <w:u w:val="single"/>
        </w:rPr>
      </w:pPr>
      <w:r w:rsidRPr="00484A23">
        <w:rPr>
          <w:rFonts w:ascii="Calibri" w:hAnsi="Calibri"/>
          <w:b/>
          <w:color w:val="FF0000"/>
          <w:sz w:val="22"/>
          <w:szCs w:val="22"/>
          <w:u w:val="single"/>
        </w:rPr>
        <w:t xml:space="preserve">What dispute resolutions </w:t>
      </w:r>
      <w:r w:rsidRPr="002F204A">
        <w:rPr>
          <w:rFonts w:ascii="Calibri" w:hAnsi="Calibri"/>
          <w:b/>
          <w:sz w:val="22"/>
          <w:szCs w:val="22"/>
          <w:u w:val="single"/>
        </w:rPr>
        <w:t>should be available in relation to over utilisation?</w:t>
      </w:r>
    </w:p>
    <w:p w:rsidR="00F33A67" w:rsidRPr="009877C4" w:rsidRDefault="00F33A67" w:rsidP="00926C20">
      <w:pPr>
        <w:pStyle w:val="Heading2"/>
        <w:numPr>
          <w:ilvl w:val="1"/>
          <w:numId w:val="5"/>
        </w:numPr>
        <w:spacing w:line="360" w:lineRule="auto"/>
        <w:rPr>
          <w:rFonts w:ascii="Calibri" w:hAnsi="Calibri"/>
          <w:sz w:val="22"/>
        </w:rPr>
      </w:pPr>
      <w:r w:rsidRPr="009877C4">
        <w:rPr>
          <w:rFonts w:ascii="Calibri" w:hAnsi="Calibri"/>
          <w:sz w:val="22"/>
        </w:rPr>
        <w:t xml:space="preserve">The majority of respondents indicated that the customer should have the ability to refer the matter to the Authority before any changes in MIC/MEC or associated charges </w:t>
      </w:r>
      <w:del w:id="36" w:author="Waymont, Peter" w:date="2015-04-23T14:30:00Z">
        <w:r w:rsidRPr="009877C4" w:rsidDel="00277E56">
          <w:rPr>
            <w:rFonts w:ascii="Calibri" w:hAnsi="Calibri"/>
            <w:sz w:val="22"/>
          </w:rPr>
          <w:delText xml:space="preserve">are </w:delText>
        </w:r>
      </w:del>
      <w:ins w:id="37" w:author="Waymont, Peter" w:date="2015-04-23T14:30:00Z">
        <w:r w:rsidR="00277E56">
          <w:rPr>
            <w:rFonts w:ascii="Calibri" w:hAnsi="Calibri"/>
            <w:sz w:val="22"/>
          </w:rPr>
          <w:t>could be</w:t>
        </w:r>
        <w:r w:rsidR="00277E56" w:rsidRPr="009877C4">
          <w:rPr>
            <w:rFonts w:ascii="Calibri" w:hAnsi="Calibri"/>
            <w:sz w:val="22"/>
          </w:rPr>
          <w:t xml:space="preserve"> </w:t>
        </w:r>
      </w:ins>
      <w:r w:rsidRPr="009877C4">
        <w:rPr>
          <w:rFonts w:ascii="Calibri" w:hAnsi="Calibri"/>
          <w:sz w:val="22"/>
        </w:rPr>
        <w:t>imposed by the DNO.</w:t>
      </w:r>
    </w:p>
    <w:p w:rsidR="007154A4" w:rsidRPr="002F204A" w:rsidRDefault="007154A4" w:rsidP="00926C20">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t xml:space="preserve">How many times would a customer need to breach their capacity before they were considered to be in a position of ‘repeated breach’ and should this be stated in the </w:t>
      </w:r>
      <w:r w:rsidR="00EE6E66" w:rsidRPr="002F204A">
        <w:rPr>
          <w:rFonts w:ascii="Calibri" w:hAnsi="Calibri"/>
          <w:b/>
          <w:sz w:val="22"/>
          <w:szCs w:val="22"/>
          <w:u w:val="single"/>
        </w:rPr>
        <w:t>drafting</w:t>
      </w:r>
      <w:r w:rsidRPr="002F204A">
        <w:rPr>
          <w:rFonts w:ascii="Calibri" w:hAnsi="Calibri"/>
          <w:b/>
          <w:sz w:val="22"/>
          <w:szCs w:val="22"/>
          <w:u w:val="single"/>
        </w:rPr>
        <w:t>.</w:t>
      </w:r>
    </w:p>
    <w:p w:rsidR="007154A4" w:rsidRPr="009877C4" w:rsidRDefault="007154A4" w:rsidP="00926C20">
      <w:pPr>
        <w:pStyle w:val="Heading2"/>
        <w:numPr>
          <w:ilvl w:val="1"/>
          <w:numId w:val="5"/>
        </w:numPr>
        <w:spacing w:line="360" w:lineRule="auto"/>
        <w:rPr>
          <w:rFonts w:ascii="Calibri" w:hAnsi="Calibri"/>
          <w:sz w:val="22"/>
        </w:rPr>
      </w:pPr>
      <w:r w:rsidRPr="009877C4">
        <w:rPr>
          <w:rFonts w:ascii="Calibri" w:hAnsi="Calibri"/>
          <w:sz w:val="22"/>
        </w:rPr>
        <w:t>The Working Group noted that the use of</w:t>
      </w:r>
      <w:r w:rsidR="0053311F" w:rsidRPr="009877C4">
        <w:rPr>
          <w:rFonts w:ascii="Calibri" w:hAnsi="Calibri"/>
          <w:sz w:val="22"/>
        </w:rPr>
        <w:t xml:space="preserve"> the term</w:t>
      </w:r>
      <w:r w:rsidRPr="009877C4">
        <w:rPr>
          <w:rFonts w:ascii="Calibri" w:hAnsi="Calibri"/>
          <w:sz w:val="22"/>
        </w:rPr>
        <w:t xml:space="preserve"> ‘Repeated material breaches’ could lead to disputes as to whether a breach is material. The drafting states that parties will take proportionate action</w:t>
      </w:r>
      <w:r w:rsidR="0053311F" w:rsidRPr="009877C4">
        <w:rPr>
          <w:rFonts w:ascii="Calibri" w:hAnsi="Calibri"/>
          <w:sz w:val="22"/>
        </w:rPr>
        <w:t>, a</w:t>
      </w:r>
      <w:r w:rsidRPr="009877C4">
        <w:rPr>
          <w:rFonts w:ascii="Calibri" w:hAnsi="Calibri"/>
          <w:sz w:val="22"/>
        </w:rPr>
        <w:t>nd where a customer feels the action has been disproportionate there is a right to</w:t>
      </w:r>
      <w:del w:id="38" w:author="Waymont, Peter" w:date="2015-04-23T14:30:00Z">
        <w:r w:rsidRPr="009877C4" w:rsidDel="00277E56">
          <w:rPr>
            <w:rFonts w:ascii="Calibri" w:hAnsi="Calibri"/>
            <w:sz w:val="22"/>
          </w:rPr>
          <w:delText xml:space="preserve"> issue</w:delText>
        </w:r>
      </w:del>
      <w:ins w:id="39" w:author="Waymont, Peter" w:date="2015-04-23T14:30:00Z">
        <w:r w:rsidR="00277E56">
          <w:rPr>
            <w:rFonts w:ascii="Calibri" w:hAnsi="Calibri"/>
            <w:sz w:val="22"/>
          </w:rPr>
          <w:t xml:space="preserve"> refer</w:t>
        </w:r>
      </w:ins>
      <w:r w:rsidRPr="009877C4">
        <w:rPr>
          <w:rFonts w:ascii="Calibri" w:hAnsi="Calibri"/>
          <w:sz w:val="22"/>
        </w:rPr>
        <w:t xml:space="preserve"> to the Authority. </w:t>
      </w:r>
    </w:p>
    <w:p w:rsidR="007154A4" w:rsidRDefault="007154A4" w:rsidP="00926C20">
      <w:pPr>
        <w:pStyle w:val="Heading2"/>
        <w:numPr>
          <w:ilvl w:val="1"/>
          <w:numId w:val="5"/>
        </w:numPr>
        <w:spacing w:line="360" w:lineRule="auto"/>
        <w:rPr>
          <w:ins w:id="40" w:author="Waymont, Peter" w:date="2015-04-24T09:32:00Z"/>
          <w:rFonts w:ascii="Calibri" w:hAnsi="Calibri"/>
          <w:sz w:val="22"/>
        </w:rPr>
      </w:pPr>
      <w:r w:rsidRPr="009877C4">
        <w:rPr>
          <w:rFonts w:ascii="Calibri" w:hAnsi="Calibri"/>
          <w:sz w:val="22"/>
        </w:rPr>
        <w:t xml:space="preserve">There was a concern </w:t>
      </w:r>
      <w:r w:rsidR="00424464" w:rsidRPr="009877C4">
        <w:rPr>
          <w:rFonts w:ascii="Calibri" w:hAnsi="Calibri"/>
          <w:sz w:val="22"/>
        </w:rPr>
        <w:t xml:space="preserve">in the consultation responses </w:t>
      </w:r>
      <w:r w:rsidRPr="009877C4">
        <w:rPr>
          <w:rFonts w:ascii="Calibri" w:hAnsi="Calibri"/>
          <w:sz w:val="22"/>
        </w:rPr>
        <w:t xml:space="preserve">that such transparency might lead to a perception of an allowed number of breaches. The group decided to expand on this question during its next consultation. </w:t>
      </w:r>
    </w:p>
    <w:p w:rsidR="00581071" w:rsidRDefault="00581071" w:rsidP="00484A23">
      <w:pPr>
        <w:pStyle w:val="Heading2"/>
        <w:widowControl w:val="0"/>
        <w:tabs>
          <w:tab w:val="clear" w:pos="360"/>
        </w:tabs>
        <w:spacing w:line="360" w:lineRule="auto"/>
        <w:ind w:left="0" w:firstLine="0"/>
        <w:jc w:val="both"/>
        <w:rPr>
          <w:ins w:id="41" w:author="Katherine Rushton" w:date="2015-04-29T11:34:00Z"/>
          <w:rFonts w:ascii="Calibri" w:hAnsi="Calibri"/>
          <w:b/>
          <w:sz w:val="22"/>
          <w:szCs w:val="22"/>
          <w:u w:val="single"/>
        </w:rPr>
      </w:pPr>
      <w:ins w:id="42" w:author="Waymont, Peter" w:date="2015-04-24T09:33:00Z">
        <w:r>
          <w:rPr>
            <w:rFonts w:ascii="Calibri" w:hAnsi="Calibri"/>
            <w:b/>
            <w:sz w:val="22"/>
            <w:szCs w:val="22"/>
            <w:u w:val="single"/>
          </w:rPr>
          <w:t>Please provide an indication of the number of customers on your networks who are exceeding their capacity</w:t>
        </w:r>
      </w:ins>
      <w:ins w:id="43" w:author="Waymont, Peter" w:date="2015-04-24T09:32:00Z">
        <w:r w:rsidRPr="002F204A">
          <w:rPr>
            <w:rFonts w:ascii="Calibri" w:hAnsi="Calibri"/>
            <w:b/>
            <w:sz w:val="22"/>
            <w:szCs w:val="22"/>
            <w:u w:val="single"/>
          </w:rPr>
          <w:t>?</w:t>
        </w:r>
      </w:ins>
    </w:p>
    <w:p w:rsidR="00002FBA" w:rsidRDefault="00002FBA" w:rsidP="00002FBA">
      <w:pPr>
        <w:pStyle w:val="Heading2"/>
        <w:numPr>
          <w:ilvl w:val="1"/>
          <w:numId w:val="5"/>
        </w:numPr>
        <w:spacing w:line="360" w:lineRule="auto"/>
        <w:rPr>
          <w:ins w:id="44" w:author="Katherine Rushton" w:date="2015-04-29T11:34:00Z"/>
          <w:rFonts w:ascii="Calibri" w:hAnsi="Calibri"/>
          <w:sz w:val="22"/>
        </w:rPr>
      </w:pPr>
      <w:ins w:id="45" w:author="Katherine Rushton" w:date="2015-04-29T11:35:00Z">
        <w:r>
          <w:rPr>
            <w:rFonts w:ascii="Calibri" w:hAnsi="Calibri"/>
            <w:sz w:val="22"/>
          </w:rPr>
          <w:t xml:space="preserve">Of the responses received, volumes were spread between 100 and 1,000 per distribution region. </w:t>
        </w:r>
      </w:ins>
    </w:p>
    <w:p w:rsidR="00484A23" w:rsidRPr="00484A23" w:rsidDel="00484A23" w:rsidRDefault="00484A23" w:rsidP="00002FBA">
      <w:pPr>
        <w:pStyle w:val="Heading2"/>
        <w:tabs>
          <w:tab w:val="clear" w:pos="360"/>
        </w:tabs>
        <w:spacing w:line="360" w:lineRule="auto"/>
        <w:ind w:left="576" w:firstLine="0"/>
        <w:rPr>
          <w:ins w:id="46" w:author="Waymont, Peter" w:date="2015-04-24T09:32:00Z"/>
          <w:del w:id="47" w:author="Katherine Rushton" w:date="2015-04-28T17:25:00Z"/>
          <w:rFonts w:ascii="Calibri" w:hAnsi="Calibri"/>
          <w:sz w:val="22"/>
        </w:rPr>
      </w:pPr>
    </w:p>
    <w:p w:rsidR="007154A4" w:rsidRPr="009877C4" w:rsidRDefault="007154A4" w:rsidP="00926C20">
      <w:pPr>
        <w:pStyle w:val="Heading1"/>
        <w:numPr>
          <w:ilvl w:val="0"/>
          <w:numId w:val="5"/>
        </w:numPr>
        <w:spacing w:line="360" w:lineRule="auto"/>
        <w:rPr>
          <w:rFonts w:ascii="Calibri" w:hAnsi="Calibri"/>
          <w:sz w:val="22"/>
        </w:rPr>
      </w:pPr>
      <w:r w:rsidRPr="009877C4">
        <w:rPr>
          <w:rFonts w:ascii="Calibri" w:hAnsi="Calibri"/>
          <w:sz w:val="22"/>
        </w:rPr>
        <w:lastRenderedPageBreak/>
        <w:t>DCP 114 – SECOND CONSULTATION</w:t>
      </w:r>
    </w:p>
    <w:p w:rsidR="00672848" w:rsidRPr="009877C4" w:rsidRDefault="00424464" w:rsidP="00926C20">
      <w:pPr>
        <w:pStyle w:val="Heading2"/>
        <w:numPr>
          <w:ilvl w:val="1"/>
          <w:numId w:val="5"/>
        </w:numPr>
        <w:spacing w:line="360" w:lineRule="auto"/>
        <w:rPr>
          <w:rFonts w:ascii="Calibri" w:hAnsi="Calibri"/>
          <w:sz w:val="22"/>
        </w:rPr>
      </w:pPr>
      <w:r w:rsidRPr="009877C4">
        <w:rPr>
          <w:rFonts w:ascii="Calibri" w:hAnsi="Calibri"/>
          <w:sz w:val="22"/>
        </w:rPr>
        <w:t>The s</w:t>
      </w:r>
      <w:r w:rsidR="00672848" w:rsidRPr="009877C4">
        <w:rPr>
          <w:rFonts w:ascii="Calibri" w:hAnsi="Calibri"/>
          <w:sz w:val="22"/>
        </w:rPr>
        <w:t xml:space="preserve">econd consultation was issued to a wider distribution list, which </w:t>
      </w:r>
      <w:r w:rsidR="00CE555C" w:rsidRPr="009877C4">
        <w:rPr>
          <w:rFonts w:ascii="Calibri" w:hAnsi="Calibri"/>
          <w:sz w:val="22"/>
        </w:rPr>
        <w:t>included</w:t>
      </w:r>
      <w:r w:rsidR="00672848" w:rsidRPr="009877C4">
        <w:rPr>
          <w:rFonts w:ascii="Calibri" w:hAnsi="Calibri"/>
          <w:sz w:val="22"/>
        </w:rPr>
        <w:t xml:space="preserve"> </w:t>
      </w:r>
      <w:r w:rsidRPr="009877C4">
        <w:rPr>
          <w:rFonts w:ascii="Calibri" w:hAnsi="Calibri"/>
          <w:sz w:val="22"/>
        </w:rPr>
        <w:t>Customers, DCUSA Parties</w:t>
      </w:r>
      <w:r w:rsidR="00391AC5" w:rsidRPr="009877C4">
        <w:rPr>
          <w:rFonts w:ascii="Calibri" w:hAnsi="Calibri"/>
          <w:sz w:val="22"/>
        </w:rPr>
        <w:t xml:space="preserve"> and</w:t>
      </w:r>
      <w:r w:rsidR="007154A4" w:rsidRPr="009877C4">
        <w:rPr>
          <w:rFonts w:ascii="Calibri" w:hAnsi="Calibri"/>
          <w:sz w:val="22"/>
        </w:rPr>
        <w:t xml:space="preserve"> Ofgem.</w:t>
      </w:r>
      <w:r w:rsidR="002F204A">
        <w:rPr>
          <w:rFonts w:ascii="Calibri" w:hAnsi="Calibri"/>
          <w:sz w:val="22"/>
        </w:rPr>
        <w:t xml:space="preserve"> The consultation document, along with the responses received, is provided as Attachment </w:t>
      </w:r>
      <w:ins w:id="48" w:author="Katherine Rushton" w:date="2015-04-28T17:25:00Z">
        <w:r w:rsidR="00484A23">
          <w:rPr>
            <w:rFonts w:ascii="Calibri" w:hAnsi="Calibri"/>
            <w:sz w:val="22"/>
          </w:rPr>
          <w:t>5</w:t>
        </w:r>
      </w:ins>
      <w:del w:id="49" w:author="Katherine Rushton" w:date="2015-04-28T17:25:00Z">
        <w:r w:rsidR="002F204A" w:rsidDel="00484A23">
          <w:rPr>
            <w:rFonts w:ascii="Calibri" w:hAnsi="Calibri"/>
            <w:sz w:val="22"/>
          </w:rPr>
          <w:delText>4</w:delText>
        </w:r>
      </w:del>
      <w:r w:rsidR="002F204A">
        <w:rPr>
          <w:rFonts w:ascii="Calibri" w:hAnsi="Calibri"/>
          <w:sz w:val="22"/>
        </w:rPr>
        <w:t>.</w:t>
      </w:r>
      <w:ins w:id="50" w:author="Waymont, Peter" w:date="2015-04-24T09:42:00Z">
        <w:r w:rsidR="003C7D08">
          <w:rPr>
            <w:rFonts w:ascii="Calibri" w:hAnsi="Calibri"/>
            <w:sz w:val="22"/>
          </w:rPr>
          <w:t xml:space="preserve"> This contained the same legal drafting as the first consultation, as </w:t>
        </w:r>
      </w:ins>
      <w:ins w:id="51" w:author="Waymont, Peter" w:date="2015-04-24T09:43:00Z">
        <w:r w:rsidR="003C7D08">
          <w:rPr>
            <w:rFonts w:ascii="Calibri" w:hAnsi="Calibri"/>
            <w:sz w:val="22"/>
          </w:rPr>
          <w:t xml:space="preserve">originally </w:t>
        </w:r>
      </w:ins>
      <w:ins w:id="52" w:author="Waymont, Peter" w:date="2015-04-24T09:42:00Z">
        <w:r w:rsidR="003C7D08">
          <w:rPr>
            <w:rFonts w:ascii="Calibri" w:hAnsi="Calibri"/>
            <w:sz w:val="22"/>
          </w:rPr>
          <w:t>proposed</w:t>
        </w:r>
      </w:ins>
      <w:ins w:id="53" w:author="Waymont, Peter" w:date="2015-04-24T09:43:00Z">
        <w:r w:rsidR="003C7D08">
          <w:rPr>
            <w:rFonts w:ascii="Calibri" w:hAnsi="Calibri"/>
            <w:sz w:val="22"/>
          </w:rPr>
          <w:t>.</w:t>
        </w:r>
      </w:ins>
    </w:p>
    <w:p w:rsidR="00823540" w:rsidRPr="009877C4" w:rsidRDefault="00BC7E15" w:rsidP="00926C20">
      <w:pPr>
        <w:pStyle w:val="Heading2"/>
        <w:numPr>
          <w:ilvl w:val="1"/>
          <w:numId w:val="5"/>
        </w:numPr>
        <w:spacing w:line="360" w:lineRule="auto"/>
        <w:rPr>
          <w:rFonts w:ascii="Calibri" w:hAnsi="Calibri"/>
          <w:sz w:val="22"/>
        </w:rPr>
      </w:pPr>
      <w:r w:rsidRPr="009877C4">
        <w:rPr>
          <w:rFonts w:ascii="Calibri" w:hAnsi="Calibri"/>
          <w:sz w:val="22"/>
        </w:rPr>
        <w:t>The Worki</w:t>
      </w:r>
      <w:r w:rsidR="00BF5CDA">
        <w:rPr>
          <w:rFonts w:ascii="Calibri" w:hAnsi="Calibri"/>
          <w:sz w:val="22"/>
        </w:rPr>
        <w:t xml:space="preserve">ng Group reviewed each of the </w:t>
      </w:r>
      <w:del w:id="54" w:author="Katherine Rushton" w:date="2015-04-28T16:22:00Z">
        <w:r w:rsidR="00BF5CDA" w:rsidDel="003B061F">
          <w:rPr>
            <w:rFonts w:ascii="Calibri" w:hAnsi="Calibri"/>
            <w:sz w:val="22"/>
          </w:rPr>
          <w:delText>Thirteen</w:delText>
        </w:r>
      </w:del>
      <w:ins w:id="55" w:author="Katherine Rushton" w:date="2015-04-28T16:22:00Z">
        <w:r w:rsidR="003B061F">
          <w:rPr>
            <w:rFonts w:ascii="Calibri" w:hAnsi="Calibri"/>
            <w:sz w:val="22"/>
          </w:rPr>
          <w:t>thirteen</w:t>
        </w:r>
      </w:ins>
      <w:r w:rsidRPr="009877C4">
        <w:rPr>
          <w:rFonts w:ascii="Calibri" w:hAnsi="Calibri"/>
          <w:sz w:val="22"/>
        </w:rPr>
        <w:t xml:space="preserve"> responses </w:t>
      </w:r>
      <w:del w:id="56" w:author="Waymont, Peter" w:date="2015-04-23T14:30:00Z">
        <w:r w:rsidRPr="009877C4" w:rsidDel="00277E56">
          <w:rPr>
            <w:rFonts w:ascii="Calibri" w:hAnsi="Calibri"/>
            <w:sz w:val="22"/>
          </w:rPr>
          <w:delText>received</w:delText>
        </w:r>
      </w:del>
      <w:r w:rsidRPr="009877C4">
        <w:rPr>
          <w:rFonts w:ascii="Calibri" w:hAnsi="Calibri"/>
          <w:sz w:val="22"/>
        </w:rPr>
        <w:t xml:space="preserve"> to the consultation and concluded that </w:t>
      </w:r>
      <w:r w:rsidR="00823540" w:rsidRPr="009877C4">
        <w:rPr>
          <w:rFonts w:ascii="Calibri" w:hAnsi="Calibri"/>
          <w:sz w:val="22"/>
        </w:rPr>
        <w:t xml:space="preserve">the majority of </w:t>
      </w:r>
      <w:r w:rsidRPr="009877C4">
        <w:rPr>
          <w:rFonts w:ascii="Calibri" w:hAnsi="Calibri"/>
          <w:sz w:val="22"/>
        </w:rPr>
        <w:t xml:space="preserve">respondents understood the intent of DCP 114. The majority of respondents were </w:t>
      </w:r>
      <w:r w:rsidR="007154A4" w:rsidRPr="009877C4">
        <w:rPr>
          <w:rFonts w:ascii="Calibri" w:hAnsi="Calibri"/>
          <w:sz w:val="22"/>
        </w:rPr>
        <w:t xml:space="preserve">also </w:t>
      </w:r>
      <w:r w:rsidRPr="009877C4">
        <w:rPr>
          <w:rFonts w:ascii="Calibri" w:hAnsi="Calibri"/>
          <w:sz w:val="22"/>
        </w:rPr>
        <w:t xml:space="preserve">supportive of the principles </w:t>
      </w:r>
      <w:r w:rsidR="00823540" w:rsidRPr="009877C4">
        <w:rPr>
          <w:rFonts w:ascii="Calibri" w:hAnsi="Calibri"/>
          <w:sz w:val="22"/>
        </w:rPr>
        <w:t>of the CP</w:t>
      </w:r>
      <w:r w:rsidRPr="009877C4">
        <w:rPr>
          <w:rFonts w:ascii="Calibri" w:hAnsi="Calibri"/>
          <w:sz w:val="22"/>
        </w:rPr>
        <w:t>.</w:t>
      </w:r>
    </w:p>
    <w:p w:rsidR="00823540" w:rsidRPr="009877C4" w:rsidRDefault="00823540" w:rsidP="00926C20">
      <w:pPr>
        <w:pStyle w:val="Heading2"/>
        <w:numPr>
          <w:ilvl w:val="1"/>
          <w:numId w:val="5"/>
        </w:numPr>
        <w:spacing w:line="360" w:lineRule="auto"/>
        <w:rPr>
          <w:rFonts w:ascii="Calibri" w:hAnsi="Calibri"/>
          <w:sz w:val="22"/>
        </w:rPr>
      </w:pPr>
      <w:r w:rsidRPr="009877C4">
        <w:rPr>
          <w:rFonts w:ascii="Calibri" w:hAnsi="Calibri"/>
          <w:sz w:val="22"/>
        </w:rPr>
        <w:t xml:space="preserve">One respondent noted that </w:t>
      </w:r>
      <w:r w:rsidR="007D0F86" w:rsidRPr="009877C4">
        <w:rPr>
          <w:rFonts w:ascii="Calibri" w:hAnsi="Calibri"/>
          <w:sz w:val="22"/>
        </w:rPr>
        <w:t>they understood the reasons to increase</w:t>
      </w:r>
      <w:r w:rsidRPr="009877C4">
        <w:rPr>
          <w:rFonts w:ascii="Calibri" w:hAnsi="Calibri"/>
          <w:sz w:val="22"/>
        </w:rPr>
        <w:t xml:space="preserve"> </w:t>
      </w:r>
      <w:r w:rsidR="007D0F86" w:rsidRPr="009877C4">
        <w:rPr>
          <w:rFonts w:ascii="Calibri" w:hAnsi="Calibri"/>
          <w:sz w:val="22"/>
        </w:rPr>
        <w:t>the capacity</w:t>
      </w:r>
      <w:r w:rsidR="00CE555C" w:rsidRPr="009877C4">
        <w:rPr>
          <w:rFonts w:ascii="Calibri" w:hAnsi="Calibri"/>
          <w:sz w:val="22"/>
        </w:rPr>
        <w:t>;</w:t>
      </w:r>
      <w:r w:rsidR="007D0F86" w:rsidRPr="009877C4">
        <w:rPr>
          <w:rFonts w:ascii="Calibri" w:hAnsi="Calibri"/>
          <w:sz w:val="22"/>
        </w:rPr>
        <w:t xml:space="preserve"> </w:t>
      </w:r>
      <w:r w:rsidR="00CE555C" w:rsidRPr="009877C4">
        <w:rPr>
          <w:rFonts w:ascii="Calibri" w:hAnsi="Calibri"/>
          <w:sz w:val="22"/>
        </w:rPr>
        <w:t>b</w:t>
      </w:r>
      <w:r w:rsidRPr="009877C4">
        <w:rPr>
          <w:rFonts w:ascii="Calibri" w:hAnsi="Calibri"/>
          <w:sz w:val="22"/>
        </w:rPr>
        <w:t>ut that has alre</w:t>
      </w:r>
      <w:r w:rsidR="007D0F86" w:rsidRPr="009877C4">
        <w:rPr>
          <w:rFonts w:ascii="Calibri" w:hAnsi="Calibri"/>
          <w:sz w:val="22"/>
        </w:rPr>
        <w:t xml:space="preserve">ady occurred in billing of the Supplier. </w:t>
      </w:r>
      <w:r w:rsidRPr="009877C4">
        <w:rPr>
          <w:rFonts w:ascii="Calibri" w:hAnsi="Calibri"/>
          <w:sz w:val="22"/>
        </w:rPr>
        <w:t>There is only an issue where the additional capacity is not ‘available’ for safety reasons (overload) or the need to ac</w:t>
      </w:r>
      <w:r w:rsidR="007D0F86" w:rsidRPr="009877C4">
        <w:rPr>
          <w:rFonts w:ascii="Calibri" w:hAnsi="Calibri"/>
          <w:sz w:val="22"/>
        </w:rPr>
        <w:t xml:space="preserve">tually do local </w:t>
      </w:r>
      <w:del w:id="57" w:author="Katherine Rushton" w:date="2015-04-28T16:23:00Z">
        <w:r w:rsidR="007D0F86" w:rsidRPr="009877C4" w:rsidDel="003B061F">
          <w:rPr>
            <w:rFonts w:ascii="Calibri" w:hAnsi="Calibri"/>
            <w:sz w:val="22"/>
          </w:rPr>
          <w:delText>reinforcement</w:delText>
        </w:r>
      </w:del>
      <w:del w:id="58" w:author="Katherine Rushton" w:date="2015-04-28T16:22:00Z">
        <w:r w:rsidR="007D0F86" w:rsidRPr="009877C4" w:rsidDel="003B061F">
          <w:rPr>
            <w:rFonts w:ascii="Calibri" w:hAnsi="Calibri"/>
            <w:sz w:val="22"/>
          </w:rPr>
          <w:delText>.</w:delText>
        </w:r>
      </w:del>
      <w:ins w:id="59" w:author="Waymont, Peter" w:date="2015-04-23T14:31:00Z">
        <w:del w:id="60" w:author="Katherine Rushton" w:date="2015-04-28T16:23:00Z">
          <w:r w:rsidR="00277E56" w:rsidDel="003B061F">
            <w:rPr>
              <w:rFonts w:ascii="Calibri" w:hAnsi="Calibri"/>
              <w:sz w:val="22"/>
            </w:rPr>
            <w:delText>,</w:delText>
          </w:r>
        </w:del>
      </w:ins>
      <w:del w:id="61" w:author="Katherine Rushton" w:date="2015-04-28T16:23:00Z">
        <w:r w:rsidR="007D0F86" w:rsidRPr="009877C4" w:rsidDel="003B061F">
          <w:rPr>
            <w:rFonts w:ascii="Calibri" w:hAnsi="Calibri"/>
            <w:sz w:val="22"/>
          </w:rPr>
          <w:delText xml:space="preserve"> </w:delText>
        </w:r>
        <w:r w:rsidRPr="009877C4" w:rsidDel="003B061F">
          <w:rPr>
            <w:rFonts w:ascii="Calibri" w:hAnsi="Calibri"/>
            <w:sz w:val="22"/>
          </w:rPr>
          <w:delText xml:space="preserve">For </w:delText>
        </w:r>
      </w:del>
      <w:ins w:id="62" w:author="Waymont, Peter" w:date="2015-04-23T14:31:00Z">
        <w:del w:id="63" w:author="Katherine Rushton" w:date="2015-04-28T16:23:00Z">
          <w:r w:rsidR="00277E56" w:rsidDel="003B061F">
            <w:rPr>
              <w:rFonts w:ascii="Calibri" w:hAnsi="Calibri"/>
              <w:sz w:val="22"/>
            </w:rPr>
            <w:delText>f</w:delText>
          </w:r>
          <w:r w:rsidR="00277E56" w:rsidRPr="009877C4" w:rsidDel="003B061F">
            <w:rPr>
              <w:rFonts w:ascii="Calibri" w:hAnsi="Calibri"/>
              <w:sz w:val="22"/>
            </w:rPr>
            <w:delText>or</w:delText>
          </w:r>
        </w:del>
      </w:ins>
      <w:ins w:id="64" w:author="Katherine Rushton" w:date="2015-04-28T16:23:00Z">
        <w:r w:rsidR="003B061F" w:rsidRPr="009877C4">
          <w:rPr>
            <w:rFonts w:ascii="Calibri" w:hAnsi="Calibri"/>
            <w:sz w:val="22"/>
          </w:rPr>
          <w:t>reinforcement</w:t>
        </w:r>
        <w:r w:rsidR="003B061F">
          <w:rPr>
            <w:rFonts w:ascii="Calibri" w:hAnsi="Calibri"/>
            <w:sz w:val="22"/>
          </w:rPr>
          <w:t>, for</w:t>
        </w:r>
      </w:ins>
      <w:ins w:id="65" w:author="Waymont, Peter" w:date="2015-04-23T14:31:00Z">
        <w:r w:rsidR="00277E56" w:rsidRPr="009877C4">
          <w:rPr>
            <w:rFonts w:ascii="Calibri" w:hAnsi="Calibri"/>
            <w:sz w:val="22"/>
          </w:rPr>
          <w:t xml:space="preserve"> </w:t>
        </w:r>
      </w:ins>
      <w:r w:rsidRPr="009877C4">
        <w:rPr>
          <w:rFonts w:ascii="Calibri" w:hAnsi="Calibri"/>
          <w:sz w:val="22"/>
        </w:rPr>
        <w:t xml:space="preserve">which the load reinforcement (a competitive activity) requires the customer pay for works. </w:t>
      </w:r>
    </w:p>
    <w:p w:rsidR="00375C2B" w:rsidRPr="009877C4" w:rsidRDefault="00823540" w:rsidP="00926C20">
      <w:pPr>
        <w:pStyle w:val="Heading2"/>
        <w:numPr>
          <w:ilvl w:val="1"/>
          <w:numId w:val="5"/>
        </w:numPr>
        <w:spacing w:line="360" w:lineRule="auto"/>
        <w:rPr>
          <w:rFonts w:ascii="Calibri" w:hAnsi="Calibri"/>
          <w:sz w:val="22"/>
        </w:rPr>
      </w:pPr>
      <w:r w:rsidRPr="009877C4">
        <w:rPr>
          <w:rFonts w:ascii="Calibri" w:hAnsi="Calibri"/>
          <w:sz w:val="22"/>
        </w:rPr>
        <w:t>The Working Group noted that DCP 114 will ensure that demand is more effectively manage</w:t>
      </w:r>
      <w:r w:rsidR="00C00FB6" w:rsidRPr="009877C4">
        <w:rPr>
          <w:rFonts w:ascii="Calibri" w:hAnsi="Calibri"/>
          <w:sz w:val="22"/>
        </w:rPr>
        <w:t>d</w:t>
      </w:r>
      <w:r w:rsidRPr="009877C4">
        <w:rPr>
          <w:rFonts w:ascii="Calibri" w:hAnsi="Calibri"/>
          <w:sz w:val="22"/>
        </w:rPr>
        <w:t>. If a customer exceeds its capacity and takes benefit from a previous reinforcement, currently there are no provisions to recover the costs from them. This CP will create such a provision.</w:t>
      </w:r>
    </w:p>
    <w:p w:rsidR="00BC7E15" w:rsidRPr="002F204A" w:rsidRDefault="00BC7E15" w:rsidP="00926C20">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t>Is the suggested 30 days from date of notice adequate time to take the necessary actions to reduce the import and/or export of electricity?</w:t>
      </w:r>
    </w:p>
    <w:p w:rsidR="007D0F86" w:rsidRPr="009877C4" w:rsidRDefault="00740DCE" w:rsidP="00926C20">
      <w:pPr>
        <w:pStyle w:val="Heading2"/>
        <w:numPr>
          <w:ilvl w:val="1"/>
          <w:numId w:val="5"/>
        </w:numPr>
        <w:spacing w:line="360" w:lineRule="auto"/>
        <w:rPr>
          <w:rFonts w:ascii="Calibri" w:hAnsi="Calibri"/>
          <w:sz w:val="22"/>
        </w:rPr>
      </w:pPr>
      <w:ins w:id="66" w:author="Waymont, Peter" w:date="2015-04-24T09:50:00Z">
        <w:r>
          <w:rPr>
            <w:rFonts w:ascii="Calibri" w:hAnsi="Calibri"/>
            <w:sz w:val="22"/>
          </w:rPr>
          <w:t>There was mixed response to</w:t>
        </w:r>
      </w:ins>
      <w:ins w:id="67" w:author="Waymont, Peter" w:date="2015-04-24T09:46:00Z">
        <w:r>
          <w:rPr>
            <w:rFonts w:ascii="Calibri" w:hAnsi="Calibri"/>
            <w:sz w:val="22"/>
          </w:rPr>
          <w:t xml:space="preserve"> the 30 day timeframe but </w:t>
        </w:r>
      </w:ins>
      <w:del w:id="68" w:author="Waymont, Peter" w:date="2015-04-24T09:46:00Z">
        <w:r w:rsidR="007D0F86" w:rsidRPr="009877C4" w:rsidDel="00740DCE">
          <w:rPr>
            <w:rFonts w:ascii="Calibri" w:hAnsi="Calibri"/>
            <w:sz w:val="22"/>
          </w:rPr>
          <w:delText>T</w:delText>
        </w:r>
      </w:del>
      <w:ins w:id="69" w:author="Waymont, Peter" w:date="2015-04-24T09:46:00Z">
        <w:r>
          <w:rPr>
            <w:rFonts w:ascii="Calibri" w:hAnsi="Calibri"/>
            <w:sz w:val="22"/>
          </w:rPr>
          <w:t>t</w:t>
        </w:r>
      </w:ins>
      <w:r w:rsidR="007D0F86" w:rsidRPr="009877C4">
        <w:rPr>
          <w:rFonts w:ascii="Calibri" w:hAnsi="Calibri"/>
          <w:sz w:val="22"/>
        </w:rPr>
        <w:t>he Working Group</w:t>
      </w:r>
      <w:ins w:id="70" w:author="Waymont, Peter" w:date="2015-04-24T09:45:00Z">
        <w:r>
          <w:rPr>
            <w:rFonts w:ascii="Calibri" w:hAnsi="Calibri"/>
            <w:sz w:val="22"/>
          </w:rPr>
          <w:t xml:space="preserve"> again</w:t>
        </w:r>
      </w:ins>
      <w:r w:rsidR="007D0F86" w:rsidRPr="009877C4">
        <w:rPr>
          <w:rFonts w:ascii="Calibri" w:hAnsi="Calibri"/>
          <w:sz w:val="22"/>
        </w:rPr>
        <w:t xml:space="preserve"> noted that </w:t>
      </w:r>
      <w:ins w:id="71" w:author="Waymont, Peter" w:date="2015-04-24T09:47:00Z">
        <w:r>
          <w:rPr>
            <w:rFonts w:ascii="Calibri" w:hAnsi="Calibri"/>
            <w:sz w:val="22"/>
          </w:rPr>
          <w:t xml:space="preserve">feedback suggested </w:t>
        </w:r>
      </w:ins>
      <w:r w:rsidR="007D0F86" w:rsidRPr="009877C4">
        <w:rPr>
          <w:rFonts w:ascii="Calibri" w:hAnsi="Calibri"/>
          <w:sz w:val="22"/>
        </w:rPr>
        <w:t>the question asked in the second consultation was misleading. However</w:t>
      </w:r>
      <w:r w:rsidR="00C00FB6" w:rsidRPr="009877C4">
        <w:rPr>
          <w:rFonts w:ascii="Calibri" w:hAnsi="Calibri"/>
          <w:sz w:val="22"/>
        </w:rPr>
        <w:t xml:space="preserve">, it was </w:t>
      </w:r>
      <w:r w:rsidR="007D0F86" w:rsidRPr="009877C4">
        <w:rPr>
          <w:rFonts w:ascii="Calibri" w:hAnsi="Calibri"/>
          <w:sz w:val="22"/>
        </w:rPr>
        <w:t xml:space="preserve">agreed that 30 days </w:t>
      </w:r>
      <w:del w:id="72" w:author="Waymont, Peter" w:date="2015-04-24T09:47:00Z">
        <w:r w:rsidR="007D0F86" w:rsidRPr="009877C4" w:rsidDel="00740DCE">
          <w:rPr>
            <w:rFonts w:ascii="Calibri" w:hAnsi="Calibri"/>
            <w:sz w:val="22"/>
          </w:rPr>
          <w:delText xml:space="preserve">may </w:delText>
        </w:r>
      </w:del>
      <w:ins w:id="73" w:author="Waymont, Peter" w:date="2015-04-24T09:47:00Z">
        <w:r>
          <w:rPr>
            <w:rFonts w:ascii="Calibri" w:hAnsi="Calibri"/>
            <w:sz w:val="22"/>
          </w:rPr>
          <w:t>a</w:t>
        </w:r>
      </w:ins>
      <w:ins w:id="74" w:author="Waymont, Peter" w:date="2015-04-24T09:48:00Z">
        <w:r>
          <w:rPr>
            <w:rFonts w:ascii="Calibri" w:hAnsi="Calibri"/>
            <w:sz w:val="22"/>
          </w:rPr>
          <w:t>ppeared to</w:t>
        </w:r>
      </w:ins>
      <w:ins w:id="75" w:author="Waymont, Peter" w:date="2015-04-24T09:47:00Z">
        <w:r w:rsidRPr="009877C4">
          <w:rPr>
            <w:rFonts w:ascii="Calibri" w:hAnsi="Calibri"/>
            <w:sz w:val="22"/>
          </w:rPr>
          <w:t xml:space="preserve"> </w:t>
        </w:r>
      </w:ins>
      <w:r w:rsidR="007D0F86" w:rsidRPr="009877C4">
        <w:rPr>
          <w:rFonts w:ascii="Calibri" w:hAnsi="Calibri"/>
          <w:sz w:val="22"/>
        </w:rPr>
        <w:t>be sufficient for the customer to inform the relevant party if they plan to take action.</w:t>
      </w:r>
    </w:p>
    <w:p w:rsidR="007D0F86" w:rsidRPr="009877C4" w:rsidRDefault="007D0F86" w:rsidP="00926C20">
      <w:pPr>
        <w:pStyle w:val="Heading2"/>
        <w:numPr>
          <w:ilvl w:val="1"/>
          <w:numId w:val="5"/>
        </w:numPr>
        <w:spacing w:line="360" w:lineRule="auto"/>
        <w:rPr>
          <w:rFonts w:ascii="Calibri" w:hAnsi="Calibri"/>
          <w:sz w:val="22"/>
        </w:rPr>
      </w:pPr>
      <w:r w:rsidRPr="009877C4">
        <w:rPr>
          <w:rFonts w:ascii="Calibri" w:hAnsi="Calibri"/>
          <w:sz w:val="22"/>
        </w:rPr>
        <w:t>The Working Group noted that the 30 days is not about quotes. The 30 day</w:t>
      </w:r>
      <w:r w:rsidR="00C00FB6" w:rsidRPr="009877C4">
        <w:rPr>
          <w:rFonts w:ascii="Calibri" w:hAnsi="Calibri"/>
          <w:sz w:val="22"/>
        </w:rPr>
        <w:t>s is a</w:t>
      </w:r>
      <w:r w:rsidRPr="009877C4">
        <w:rPr>
          <w:rFonts w:ascii="Calibri" w:hAnsi="Calibri"/>
          <w:sz w:val="22"/>
        </w:rPr>
        <w:t xml:space="preserve"> timeframe in which a response should be sent, not for actions to be completed. </w:t>
      </w:r>
      <w:del w:id="76" w:author="Waymont, Peter" w:date="2015-04-23T14:31:00Z">
        <w:r w:rsidRPr="009877C4" w:rsidDel="00277E56">
          <w:rPr>
            <w:rFonts w:ascii="Calibri" w:hAnsi="Calibri"/>
            <w:sz w:val="22"/>
          </w:rPr>
          <w:delText xml:space="preserve">Contact notice, would be issued to the network owner. The CP relates how DNOs manage their network and their customers. </w:delText>
        </w:r>
      </w:del>
    </w:p>
    <w:p w:rsidR="00C00FB6" w:rsidRPr="009877C4" w:rsidRDefault="00BC7E15" w:rsidP="00926C20">
      <w:pPr>
        <w:pStyle w:val="Heading2"/>
        <w:numPr>
          <w:ilvl w:val="1"/>
          <w:numId w:val="5"/>
        </w:numPr>
        <w:spacing w:line="360" w:lineRule="auto"/>
        <w:rPr>
          <w:rFonts w:ascii="Calibri" w:hAnsi="Calibri"/>
          <w:sz w:val="22"/>
        </w:rPr>
      </w:pPr>
      <w:r w:rsidRPr="009877C4">
        <w:rPr>
          <w:rFonts w:ascii="Calibri" w:hAnsi="Calibri"/>
          <w:sz w:val="22"/>
        </w:rPr>
        <w:t>Following</w:t>
      </w:r>
      <w:r w:rsidR="0053311F" w:rsidRPr="009877C4">
        <w:rPr>
          <w:rFonts w:ascii="Calibri" w:hAnsi="Calibri"/>
          <w:sz w:val="22"/>
        </w:rPr>
        <w:t xml:space="preserve"> the</w:t>
      </w:r>
      <w:r w:rsidRPr="009877C4">
        <w:rPr>
          <w:rFonts w:ascii="Calibri" w:hAnsi="Calibri"/>
          <w:sz w:val="22"/>
        </w:rPr>
        <w:t xml:space="preserve"> consultation comments, the Working Group agreed to update</w:t>
      </w:r>
      <w:r w:rsidR="0053311F" w:rsidRPr="009877C4">
        <w:rPr>
          <w:rFonts w:ascii="Calibri" w:hAnsi="Calibri"/>
          <w:sz w:val="22"/>
        </w:rPr>
        <w:t xml:space="preserve"> the</w:t>
      </w:r>
      <w:r w:rsidRPr="009877C4">
        <w:rPr>
          <w:rFonts w:ascii="Calibri" w:hAnsi="Calibri"/>
          <w:sz w:val="22"/>
        </w:rPr>
        <w:t xml:space="preserve"> legal </w:t>
      </w:r>
      <w:r w:rsidR="00C00FB6" w:rsidRPr="009877C4">
        <w:rPr>
          <w:rFonts w:ascii="Calibri" w:hAnsi="Calibri"/>
          <w:sz w:val="22"/>
        </w:rPr>
        <w:t>drafting</w:t>
      </w:r>
      <w:r w:rsidRPr="009877C4">
        <w:rPr>
          <w:rFonts w:ascii="Calibri" w:hAnsi="Calibri"/>
          <w:sz w:val="22"/>
        </w:rPr>
        <w:t xml:space="preserve"> to ensure clarity that the 30 days outlined is not associated with taking action</w:t>
      </w:r>
      <w:r w:rsidR="00487BE8" w:rsidRPr="009877C4">
        <w:rPr>
          <w:rFonts w:ascii="Calibri" w:hAnsi="Calibri"/>
          <w:sz w:val="22"/>
        </w:rPr>
        <w:t xml:space="preserve"> to resolve the capacity issue. The Working Group noted that the 30 days starts from </w:t>
      </w:r>
      <w:r w:rsidR="00487BE8" w:rsidRPr="009877C4">
        <w:rPr>
          <w:rFonts w:ascii="Calibri" w:hAnsi="Calibri"/>
          <w:sz w:val="22"/>
        </w:rPr>
        <w:lastRenderedPageBreak/>
        <w:t xml:space="preserve">the date of the letter. The group noted that this relates to notification from </w:t>
      </w:r>
      <w:r w:rsidR="00C00FB6" w:rsidRPr="009877C4">
        <w:rPr>
          <w:rFonts w:ascii="Calibri" w:hAnsi="Calibri"/>
          <w:sz w:val="22"/>
        </w:rPr>
        <w:t xml:space="preserve">the </w:t>
      </w:r>
      <w:r w:rsidR="00487BE8" w:rsidRPr="009877C4">
        <w:rPr>
          <w:rFonts w:ascii="Calibri" w:hAnsi="Calibri"/>
          <w:sz w:val="22"/>
        </w:rPr>
        <w:t xml:space="preserve">DNO to the customer directly. </w:t>
      </w:r>
    </w:p>
    <w:p w:rsidR="00F06DD1" w:rsidRPr="002F204A" w:rsidRDefault="00487BE8" w:rsidP="00926C20">
      <w:pPr>
        <w:pStyle w:val="Heading2"/>
        <w:numPr>
          <w:ilvl w:val="1"/>
          <w:numId w:val="5"/>
        </w:numPr>
        <w:spacing w:line="360" w:lineRule="auto"/>
        <w:rPr>
          <w:rFonts w:ascii="Calibri" w:hAnsi="Calibri"/>
          <w:sz w:val="22"/>
        </w:rPr>
      </w:pPr>
      <w:r w:rsidRPr="009877C4">
        <w:rPr>
          <w:rFonts w:ascii="Calibri" w:hAnsi="Calibri"/>
          <w:sz w:val="22"/>
        </w:rPr>
        <w:t xml:space="preserve">The Working Group agreed to update legal text to clarify that the 30 days is not associated with taking </w:t>
      </w:r>
      <w:del w:id="77" w:author="Waymont, Peter" w:date="2015-04-23T14:32:00Z">
        <w:r w:rsidRPr="009877C4" w:rsidDel="00277E56">
          <w:rPr>
            <w:rFonts w:ascii="Calibri" w:hAnsi="Calibri"/>
            <w:sz w:val="22"/>
          </w:rPr>
          <w:delText xml:space="preserve">the </w:delText>
        </w:r>
      </w:del>
      <w:ins w:id="78" w:author="Waymont, Peter" w:date="2015-04-23T14:32:00Z">
        <w:r w:rsidR="00277E56">
          <w:rPr>
            <w:rFonts w:ascii="Calibri" w:hAnsi="Calibri"/>
            <w:sz w:val="22"/>
          </w:rPr>
          <w:t xml:space="preserve">resolving </w:t>
        </w:r>
      </w:ins>
      <w:r w:rsidRPr="009877C4">
        <w:rPr>
          <w:rFonts w:ascii="Calibri" w:hAnsi="Calibri"/>
          <w:sz w:val="22"/>
        </w:rPr>
        <w:t xml:space="preserve">action. </w:t>
      </w:r>
    </w:p>
    <w:p w:rsidR="00823540" w:rsidRPr="002F204A" w:rsidRDefault="00823540" w:rsidP="00926C20">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t xml:space="preserve">What dispute resolutions should be available in relation to over utilisation? </w:t>
      </w:r>
    </w:p>
    <w:p w:rsidR="00487BE8" w:rsidRPr="009877C4" w:rsidRDefault="00823540" w:rsidP="00926C20">
      <w:pPr>
        <w:pStyle w:val="Heading2"/>
        <w:numPr>
          <w:ilvl w:val="1"/>
          <w:numId w:val="5"/>
        </w:numPr>
        <w:spacing w:line="360" w:lineRule="auto"/>
        <w:rPr>
          <w:rFonts w:ascii="Calibri" w:hAnsi="Calibri"/>
          <w:sz w:val="22"/>
        </w:rPr>
      </w:pPr>
      <w:r w:rsidRPr="009877C4">
        <w:rPr>
          <w:rFonts w:ascii="Calibri" w:hAnsi="Calibri"/>
          <w:sz w:val="22"/>
        </w:rPr>
        <w:t>One respondent noted that in relation to DCP114 there would presumably be mainly arbitration or legal action, but there should also be the capability for recourse to the Authority. The Working Group agreed to seek advice as to whether the relevant Party could refer the matter to the Authority; however, the view of the group was that any dispute should be able to be referred to the Authority.</w:t>
      </w:r>
    </w:p>
    <w:p w:rsidR="00487BE8" w:rsidRPr="002F204A" w:rsidRDefault="00487BE8" w:rsidP="00926C20">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t>How many times would a customer need to breach their capacity before they were considered to be in a position of ‘repeated breach’ and should this be stated in the drafting?</w:t>
      </w:r>
    </w:p>
    <w:p w:rsidR="00487BE8" w:rsidRPr="009877C4" w:rsidRDefault="00740DCE" w:rsidP="00926C20">
      <w:pPr>
        <w:pStyle w:val="Heading2"/>
        <w:numPr>
          <w:ilvl w:val="1"/>
          <w:numId w:val="5"/>
        </w:numPr>
        <w:spacing w:line="360" w:lineRule="auto"/>
        <w:rPr>
          <w:rFonts w:ascii="Calibri" w:hAnsi="Calibri"/>
          <w:sz w:val="22"/>
        </w:rPr>
      </w:pPr>
      <w:ins w:id="79" w:author="Waymont, Peter" w:date="2015-04-24T09:52:00Z">
        <w:r>
          <w:rPr>
            <w:rFonts w:ascii="Calibri" w:hAnsi="Calibri"/>
            <w:sz w:val="22"/>
          </w:rPr>
          <w:t>Re</w:t>
        </w:r>
      </w:ins>
      <w:ins w:id="80" w:author="Waymont, Peter" w:date="2015-04-24T09:53:00Z">
        <w:r>
          <w:rPr>
            <w:rFonts w:ascii="Calibri" w:hAnsi="Calibri"/>
            <w:sz w:val="22"/>
          </w:rPr>
          <w:t>sp</w:t>
        </w:r>
      </w:ins>
      <w:ins w:id="81" w:author="Waymont, Peter" w:date="2015-04-24T09:52:00Z">
        <w:r>
          <w:rPr>
            <w:rFonts w:ascii="Calibri" w:hAnsi="Calibri"/>
            <w:sz w:val="22"/>
          </w:rPr>
          <w:t>ondents gave varying views as to what constituted rep</w:t>
        </w:r>
      </w:ins>
      <w:ins w:id="82" w:author="Waymont, Peter" w:date="2015-04-24T09:53:00Z">
        <w:r>
          <w:rPr>
            <w:rFonts w:ascii="Calibri" w:hAnsi="Calibri"/>
            <w:sz w:val="22"/>
          </w:rPr>
          <w:t>e</w:t>
        </w:r>
      </w:ins>
      <w:ins w:id="83" w:author="Waymont, Peter" w:date="2015-04-24T09:52:00Z">
        <w:r>
          <w:rPr>
            <w:rFonts w:ascii="Calibri" w:hAnsi="Calibri"/>
            <w:sz w:val="22"/>
          </w:rPr>
          <w:t>ated breaches. Some felt that this should be assess</w:t>
        </w:r>
      </w:ins>
      <w:ins w:id="84" w:author="Waymont, Peter" w:date="2015-04-24T09:53:00Z">
        <w:r>
          <w:rPr>
            <w:rFonts w:ascii="Calibri" w:hAnsi="Calibri"/>
            <w:sz w:val="22"/>
          </w:rPr>
          <w:t>ed on a</w:t>
        </w:r>
      </w:ins>
      <w:ins w:id="85" w:author="Waymont, Peter" w:date="2015-04-24T09:52:00Z">
        <w:r>
          <w:rPr>
            <w:rFonts w:ascii="Calibri" w:hAnsi="Calibri"/>
            <w:sz w:val="22"/>
          </w:rPr>
          <w:t xml:space="preserve"> case by case and not coded. </w:t>
        </w:r>
      </w:ins>
      <w:r w:rsidR="00487BE8" w:rsidRPr="009877C4">
        <w:rPr>
          <w:rFonts w:ascii="Calibri" w:hAnsi="Calibri"/>
          <w:sz w:val="22"/>
        </w:rPr>
        <w:t>On</w:t>
      </w:r>
      <w:ins w:id="86" w:author="Waymont, Peter" w:date="2015-04-23T14:32:00Z">
        <w:r w:rsidR="00277E56">
          <w:rPr>
            <w:rFonts w:ascii="Calibri" w:hAnsi="Calibri"/>
            <w:sz w:val="22"/>
          </w:rPr>
          <w:t>e</w:t>
        </w:r>
      </w:ins>
      <w:r w:rsidR="00487BE8" w:rsidRPr="009877C4">
        <w:rPr>
          <w:rFonts w:ascii="Calibri" w:hAnsi="Calibri"/>
          <w:sz w:val="22"/>
        </w:rPr>
        <w:t xml:space="preserve"> respondent noted that for clarity this should be a defined number of instances within a defined period</w:t>
      </w:r>
      <w:r w:rsidR="00C0309A" w:rsidRPr="009877C4">
        <w:rPr>
          <w:rFonts w:ascii="Calibri" w:hAnsi="Calibri"/>
          <w:sz w:val="22"/>
        </w:rPr>
        <w:t xml:space="preserve"> of time</w:t>
      </w:r>
      <w:r w:rsidR="00487BE8" w:rsidRPr="009877C4">
        <w:rPr>
          <w:rFonts w:ascii="Calibri" w:hAnsi="Calibri"/>
          <w:sz w:val="22"/>
        </w:rPr>
        <w:t xml:space="preserve">. </w:t>
      </w:r>
      <w:r w:rsidR="00C0309A" w:rsidRPr="009877C4">
        <w:rPr>
          <w:rFonts w:ascii="Calibri" w:hAnsi="Calibri"/>
          <w:sz w:val="22"/>
        </w:rPr>
        <w:t>The Working Group agreed that i</w:t>
      </w:r>
      <w:r w:rsidR="00487BE8" w:rsidRPr="009877C4">
        <w:rPr>
          <w:rFonts w:ascii="Calibri" w:hAnsi="Calibri"/>
          <w:sz w:val="22"/>
        </w:rPr>
        <w:t>nstances should not be counted within too short a period</w:t>
      </w:r>
      <w:r w:rsidR="00C0309A" w:rsidRPr="009877C4">
        <w:rPr>
          <w:rFonts w:ascii="Calibri" w:hAnsi="Calibri"/>
          <w:sz w:val="22"/>
        </w:rPr>
        <w:t>; p</w:t>
      </w:r>
      <w:r w:rsidR="00487BE8" w:rsidRPr="009877C4">
        <w:rPr>
          <w:rFonts w:ascii="Calibri" w:hAnsi="Calibri"/>
          <w:sz w:val="22"/>
        </w:rPr>
        <w:t xml:space="preserve">erhaps </w:t>
      </w:r>
      <w:ins w:id="87" w:author="Waymont, Peter" w:date="2015-04-23T14:33:00Z">
        <w:r w:rsidR="00277E56">
          <w:rPr>
            <w:rFonts w:ascii="Calibri" w:hAnsi="Calibri"/>
            <w:sz w:val="22"/>
          </w:rPr>
          <w:t xml:space="preserve">breaches occurring in any </w:t>
        </w:r>
      </w:ins>
      <w:r w:rsidR="00487BE8" w:rsidRPr="009877C4">
        <w:rPr>
          <w:rFonts w:ascii="Calibri" w:hAnsi="Calibri"/>
          <w:sz w:val="22"/>
        </w:rPr>
        <w:t xml:space="preserve">6 months </w:t>
      </w:r>
      <w:del w:id="88" w:author="Waymont, Peter" w:date="2015-04-23T14:33:00Z">
        <w:r w:rsidR="00487BE8" w:rsidRPr="009877C4" w:rsidDel="00277E56">
          <w:rPr>
            <w:rFonts w:ascii="Calibri" w:hAnsi="Calibri"/>
            <w:sz w:val="22"/>
          </w:rPr>
          <w:delText xml:space="preserve">which have a breach </w:delText>
        </w:r>
      </w:del>
      <w:ins w:id="89" w:author="Waymont, Peter" w:date="2015-04-23T14:33:00Z">
        <w:r w:rsidR="00277E56">
          <w:rPr>
            <w:rFonts w:ascii="Calibri" w:hAnsi="Calibri"/>
            <w:sz w:val="22"/>
          </w:rPr>
          <w:t xml:space="preserve"> </w:t>
        </w:r>
      </w:ins>
      <w:r w:rsidR="00487BE8" w:rsidRPr="009877C4">
        <w:rPr>
          <w:rFonts w:ascii="Calibri" w:hAnsi="Calibri"/>
          <w:sz w:val="22"/>
        </w:rPr>
        <w:t xml:space="preserve">within a 12 month </w:t>
      </w:r>
      <w:r w:rsidR="007D0F86" w:rsidRPr="009877C4">
        <w:rPr>
          <w:rFonts w:ascii="Calibri" w:hAnsi="Calibri"/>
          <w:sz w:val="22"/>
        </w:rPr>
        <w:t>period</w:t>
      </w:r>
      <w:r w:rsidR="00C0309A" w:rsidRPr="009877C4">
        <w:rPr>
          <w:rFonts w:ascii="Calibri" w:hAnsi="Calibri"/>
          <w:sz w:val="22"/>
        </w:rPr>
        <w:t>.</w:t>
      </w:r>
      <w:r w:rsidR="00487BE8" w:rsidRPr="009877C4">
        <w:rPr>
          <w:rFonts w:ascii="Calibri" w:hAnsi="Calibri"/>
          <w:sz w:val="22"/>
        </w:rPr>
        <w:t xml:space="preserve"> The Working Group noted that the word proportionate may be sufficient, in ensuring that Parties take each instance on a case by case basis. The group noted that the definition of repeated breach is covered above. </w:t>
      </w:r>
    </w:p>
    <w:p w:rsidR="00487BE8" w:rsidRPr="009877C4" w:rsidRDefault="00740DCE" w:rsidP="00926C20">
      <w:pPr>
        <w:pStyle w:val="Heading2"/>
        <w:numPr>
          <w:ilvl w:val="1"/>
          <w:numId w:val="5"/>
        </w:numPr>
        <w:spacing w:line="360" w:lineRule="auto"/>
        <w:rPr>
          <w:rFonts w:ascii="Calibri" w:hAnsi="Calibri"/>
          <w:sz w:val="22"/>
        </w:rPr>
      </w:pPr>
      <w:ins w:id="90" w:author="Waymont, Peter" w:date="2015-04-24T09:54:00Z">
        <w:r>
          <w:rPr>
            <w:rFonts w:ascii="Calibri" w:hAnsi="Calibri"/>
            <w:sz w:val="22"/>
          </w:rPr>
          <w:t>In addition, th</w:t>
        </w:r>
      </w:ins>
      <w:ins w:id="91" w:author="Waymont, Peter" w:date="2015-04-24T09:55:00Z">
        <w:r>
          <w:rPr>
            <w:rFonts w:ascii="Calibri" w:hAnsi="Calibri"/>
            <w:sz w:val="22"/>
          </w:rPr>
          <w:t>e</w:t>
        </w:r>
      </w:ins>
      <w:ins w:id="92" w:author="Waymont, Peter" w:date="2015-04-24T09:54:00Z">
        <w:r>
          <w:rPr>
            <w:rFonts w:ascii="Calibri" w:hAnsi="Calibri"/>
            <w:sz w:val="22"/>
          </w:rPr>
          <w:t xml:space="preserve"> Working Group noted that </w:t>
        </w:r>
      </w:ins>
      <w:ins w:id="93" w:author="Waymont, Peter" w:date="2015-04-24T09:55:00Z">
        <w:r>
          <w:rPr>
            <w:rFonts w:ascii="Calibri" w:hAnsi="Calibri"/>
            <w:sz w:val="22"/>
          </w:rPr>
          <w:t>i</w:t>
        </w:r>
      </w:ins>
      <w:del w:id="94" w:author="Waymont, Peter" w:date="2015-04-24T09:55:00Z">
        <w:r w:rsidR="00487BE8" w:rsidRPr="009877C4" w:rsidDel="00740DCE">
          <w:rPr>
            <w:rFonts w:ascii="Calibri" w:hAnsi="Calibri"/>
            <w:sz w:val="22"/>
          </w:rPr>
          <w:delText>I</w:delText>
        </w:r>
      </w:del>
      <w:r w:rsidR="00487BE8" w:rsidRPr="009877C4">
        <w:rPr>
          <w:rFonts w:ascii="Calibri" w:hAnsi="Calibri"/>
          <w:sz w:val="22"/>
        </w:rPr>
        <w:t>t was not the intention to allow the customer to take no action under this clause. The</w:t>
      </w:r>
      <w:ins w:id="95" w:author="Waymont, Peter" w:date="2015-04-24T09:55:00Z">
        <w:r>
          <w:rPr>
            <w:rFonts w:ascii="Calibri" w:hAnsi="Calibri"/>
            <w:sz w:val="22"/>
          </w:rPr>
          <w:t xml:space="preserve"> </w:t>
        </w:r>
      </w:ins>
      <w:ins w:id="96" w:author="Waymont, Peter" w:date="2015-04-24T15:35:00Z">
        <w:r w:rsidR="00094136">
          <w:rPr>
            <w:rFonts w:ascii="Calibri" w:hAnsi="Calibri"/>
            <w:sz w:val="22"/>
          </w:rPr>
          <w:t>customer</w:t>
        </w:r>
      </w:ins>
      <w:del w:id="97" w:author="Waymont, Peter" w:date="2015-04-24T15:35:00Z">
        <w:r w:rsidR="00487BE8" w:rsidRPr="009877C4" w:rsidDel="00094136">
          <w:rPr>
            <w:rFonts w:ascii="Calibri" w:hAnsi="Calibri"/>
            <w:sz w:val="22"/>
          </w:rPr>
          <w:delText xml:space="preserve"> party</w:delText>
        </w:r>
      </w:del>
      <w:r w:rsidR="00487BE8" w:rsidRPr="009877C4">
        <w:rPr>
          <w:rFonts w:ascii="Calibri" w:hAnsi="Calibri"/>
          <w:sz w:val="22"/>
        </w:rPr>
        <w:t xml:space="preserve"> does have the option to take no action, but they must inform the </w:t>
      </w:r>
      <w:del w:id="98" w:author="Waymont, Peter" w:date="2015-04-24T15:35:00Z">
        <w:r w:rsidR="00487BE8" w:rsidRPr="009877C4" w:rsidDel="00094136">
          <w:rPr>
            <w:rFonts w:ascii="Calibri" w:hAnsi="Calibri"/>
            <w:sz w:val="22"/>
          </w:rPr>
          <w:delText xml:space="preserve">customer </w:delText>
        </w:r>
      </w:del>
      <w:ins w:id="99" w:author="Waymont, Peter" w:date="2015-04-24T15:35:00Z">
        <w:r w:rsidR="00094136">
          <w:rPr>
            <w:rFonts w:ascii="Calibri" w:hAnsi="Calibri"/>
            <w:sz w:val="22"/>
          </w:rPr>
          <w:t>distributor</w:t>
        </w:r>
        <w:r w:rsidR="00094136" w:rsidRPr="009877C4">
          <w:rPr>
            <w:rFonts w:ascii="Calibri" w:hAnsi="Calibri"/>
            <w:sz w:val="22"/>
          </w:rPr>
          <w:t xml:space="preserve"> </w:t>
        </w:r>
      </w:ins>
      <w:r w:rsidR="00487BE8" w:rsidRPr="009877C4">
        <w:rPr>
          <w:rFonts w:ascii="Calibri" w:hAnsi="Calibri"/>
          <w:sz w:val="22"/>
        </w:rPr>
        <w:t>of their intention.  In relation to the method of calculation</w:t>
      </w:r>
      <w:ins w:id="100" w:author="Waymont, Peter" w:date="2015-04-24T09:57:00Z">
        <w:r w:rsidR="00F2698D">
          <w:rPr>
            <w:rFonts w:ascii="Calibri" w:hAnsi="Calibri"/>
            <w:sz w:val="22"/>
          </w:rPr>
          <w:t xml:space="preserve"> of the increased maximum capacity</w:t>
        </w:r>
      </w:ins>
      <w:r w:rsidR="00487BE8" w:rsidRPr="009877C4">
        <w:rPr>
          <w:rFonts w:ascii="Calibri" w:hAnsi="Calibri"/>
          <w:sz w:val="22"/>
        </w:rPr>
        <w:t xml:space="preserve">, </w:t>
      </w:r>
      <w:ins w:id="101" w:author="Waymont, Peter" w:date="2015-04-24T09:57:00Z">
        <w:r w:rsidR="00F2698D">
          <w:rPr>
            <w:rFonts w:ascii="Calibri" w:hAnsi="Calibri"/>
            <w:sz w:val="22"/>
          </w:rPr>
          <w:t xml:space="preserve">the Working group felt that </w:t>
        </w:r>
      </w:ins>
      <w:r w:rsidR="00487BE8" w:rsidRPr="009877C4">
        <w:rPr>
          <w:rFonts w:ascii="Calibri" w:hAnsi="Calibri"/>
          <w:sz w:val="22"/>
        </w:rPr>
        <w:t xml:space="preserve">to define it could constrain the calculation.  </w:t>
      </w:r>
      <w:del w:id="102" w:author="Waymont, Peter" w:date="2015-04-24T09:56:00Z">
        <w:r w:rsidR="00487BE8" w:rsidRPr="009877C4" w:rsidDel="00F2698D">
          <w:rPr>
            <w:rFonts w:ascii="Calibri" w:hAnsi="Calibri"/>
            <w:sz w:val="22"/>
          </w:rPr>
          <w:delText>The group noted that 75% is an arbitrary figure that the group felt reasonable and it was deemed to be manageable</w:delText>
        </w:r>
      </w:del>
      <w:r w:rsidR="00487BE8" w:rsidRPr="009877C4">
        <w:rPr>
          <w:rFonts w:ascii="Calibri" w:hAnsi="Calibri"/>
          <w:sz w:val="22"/>
        </w:rPr>
        <w:t>.</w:t>
      </w:r>
    </w:p>
    <w:p w:rsidR="00487BE8" w:rsidRDefault="00487BE8" w:rsidP="00926C20">
      <w:pPr>
        <w:pStyle w:val="Heading2"/>
        <w:numPr>
          <w:ilvl w:val="1"/>
          <w:numId w:val="5"/>
        </w:numPr>
        <w:spacing w:line="360" w:lineRule="auto"/>
        <w:rPr>
          <w:rFonts w:ascii="Calibri" w:hAnsi="Calibri"/>
          <w:sz w:val="22"/>
        </w:rPr>
      </w:pPr>
      <w:r w:rsidRPr="009877C4">
        <w:rPr>
          <w:rFonts w:ascii="Calibri" w:hAnsi="Calibri"/>
          <w:sz w:val="22"/>
        </w:rPr>
        <w:t xml:space="preserve">The Working Group also reviewed an additional response document on behalf of Peel Electricity Services Ltd, The Mersey Docks and Harbour Company Ltd, Heysham Port </w:t>
      </w:r>
      <w:r w:rsidRPr="009877C4">
        <w:rPr>
          <w:rFonts w:ascii="Calibri" w:hAnsi="Calibri"/>
          <w:sz w:val="22"/>
        </w:rPr>
        <w:lastRenderedPageBreak/>
        <w:t xml:space="preserve">Ltd, The Manchester Ship Canal Company Ltd, Clydeport Ltd, The Port of Sheerness Ltd, Seaforth Power Ltd and Peel Airports Ltd. </w:t>
      </w:r>
      <w:ins w:id="103" w:author="Waymont, Peter" w:date="2015-04-24T16:31:00Z">
        <w:r w:rsidR="00F131B7">
          <w:rPr>
            <w:rFonts w:ascii="Calibri" w:hAnsi="Calibri"/>
            <w:sz w:val="22"/>
          </w:rPr>
          <w:t xml:space="preserve"> This response used the form from the First Consultation and so their comments are included within the first consultation responses summary</w:t>
        </w:r>
      </w:ins>
      <w:ins w:id="104" w:author="Waymont, Peter" w:date="2015-04-24T16:32:00Z">
        <w:r w:rsidR="00F131B7">
          <w:rPr>
            <w:rFonts w:ascii="Calibri" w:hAnsi="Calibri"/>
            <w:sz w:val="22"/>
          </w:rPr>
          <w:t xml:space="preserve"> due to some of the questions being different in each consultation</w:t>
        </w:r>
      </w:ins>
      <w:ins w:id="105" w:author="Waymont, Peter" w:date="2015-04-24T16:31:00Z">
        <w:r w:rsidR="00F131B7">
          <w:rPr>
            <w:rFonts w:ascii="Calibri" w:hAnsi="Calibri"/>
            <w:sz w:val="22"/>
          </w:rPr>
          <w:t>.</w:t>
        </w:r>
      </w:ins>
    </w:p>
    <w:p w:rsidR="00484A23" w:rsidRPr="00484A23" w:rsidRDefault="00F131B7" w:rsidP="00484A23">
      <w:pPr>
        <w:pStyle w:val="Heading1"/>
        <w:numPr>
          <w:ilvl w:val="0"/>
          <w:numId w:val="5"/>
        </w:numPr>
        <w:spacing w:line="360" w:lineRule="auto"/>
        <w:rPr>
          <w:ins w:id="106" w:author="Katherine Rushton" w:date="2015-04-28T17:25:00Z"/>
          <w:rFonts w:ascii="Calibri" w:hAnsi="Calibri"/>
          <w:sz w:val="22"/>
        </w:rPr>
      </w:pPr>
      <w:ins w:id="107" w:author="Waymont, Peter" w:date="2015-04-24T16:36:00Z">
        <w:r>
          <w:rPr>
            <w:rFonts w:ascii="Calibri" w:hAnsi="Calibri"/>
            <w:sz w:val="22"/>
          </w:rPr>
          <w:t>CUSTOMER CORRESPONDENCE</w:t>
        </w:r>
      </w:ins>
    </w:p>
    <w:p w:rsidR="00484A23" w:rsidRPr="00484A23" w:rsidDel="00484A23" w:rsidRDefault="00484A23" w:rsidP="00484A23">
      <w:pPr>
        <w:pStyle w:val="Heading2"/>
        <w:widowControl w:val="0"/>
        <w:numPr>
          <w:ilvl w:val="1"/>
          <w:numId w:val="5"/>
        </w:numPr>
        <w:spacing w:line="360" w:lineRule="auto"/>
        <w:ind w:left="567" w:hanging="567"/>
        <w:jc w:val="both"/>
        <w:rPr>
          <w:ins w:id="108" w:author="Waymont, Peter" w:date="2015-04-24T16:36:00Z"/>
          <w:del w:id="109" w:author="Katherine Rushton" w:date="2015-04-28T17:26:00Z"/>
          <w:rFonts w:asciiTheme="minorHAnsi" w:hAnsiTheme="minorHAnsi"/>
          <w:sz w:val="22"/>
        </w:rPr>
      </w:pPr>
      <w:ins w:id="110" w:author="Katherine Rushton" w:date="2015-04-28T17:26:00Z">
        <w:r>
          <w:rPr>
            <w:rFonts w:asciiTheme="minorHAnsi" w:hAnsiTheme="minorHAnsi"/>
            <w:sz w:val="22"/>
          </w:rPr>
          <w:t xml:space="preserve">After the second consultation, the Working Group and Ofgem received a number of representations from large customers and their representatives. The Working group met to discuss all of these together and refined its legal drafting in light of those comments. </w:t>
        </w:r>
      </w:ins>
    </w:p>
    <w:p w:rsidR="002F204A" w:rsidRDefault="002F204A" w:rsidP="00926C20">
      <w:pPr>
        <w:pStyle w:val="Heading1"/>
        <w:numPr>
          <w:ilvl w:val="0"/>
          <w:numId w:val="5"/>
        </w:numPr>
        <w:spacing w:line="360" w:lineRule="auto"/>
        <w:rPr>
          <w:rFonts w:ascii="Calibri" w:hAnsi="Calibri"/>
          <w:sz w:val="22"/>
        </w:rPr>
      </w:pPr>
      <w:r>
        <w:rPr>
          <w:rFonts w:ascii="Calibri" w:hAnsi="Calibri"/>
          <w:sz w:val="22"/>
        </w:rPr>
        <w:t xml:space="preserve">DCP 114 – THIRD </w:t>
      </w:r>
      <w:r w:rsidRPr="009877C4">
        <w:rPr>
          <w:rFonts w:ascii="Calibri" w:hAnsi="Calibri"/>
          <w:sz w:val="22"/>
        </w:rPr>
        <w:t>CONSULTATION</w:t>
      </w:r>
    </w:p>
    <w:p w:rsidR="008A4553" w:rsidRDefault="00BF5CDA" w:rsidP="00BF5CDA">
      <w:pPr>
        <w:pStyle w:val="Heading2"/>
        <w:widowControl w:val="0"/>
        <w:numPr>
          <w:ilvl w:val="1"/>
          <w:numId w:val="5"/>
        </w:numPr>
        <w:spacing w:line="360" w:lineRule="auto"/>
        <w:ind w:left="567" w:hanging="567"/>
        <w:jc w:val="both"/>
        <w:rPr>
          <w:ins w:id="111" w:author="Katherine Rushton" w:date="2015-04-29T11:36:00Z"/>
          <w:rFonts w:ascii="Calibri" w:hAnsi="Calibri"/>
          <w:sz w:val="22"/>
        </w:rPr>
      </w:pPr>
      <w:r>
        <w:rPr>
          <w:rFonts w:asciiTheme="minorHAnsi" w:hAnsiTheme="minorHAnsi"/>
          <w:sz w:val="22"/>
        </w:rPr>
        <w:t xml:space="preserve">The Working Group refined the DCP 114 legal text </w:t>
      </w:r>
      <w:ins w:id="112" w:author="Waymont, Peter" w:date="2015-04-24T11:39:00Z">
        <w:r w:rsidR="008A4553">
          <w:rPr>
            <w:rFonts w:asciiTheme="minorHAnsi" w:hAnsiTheme="minorHAnsi"/>
            <w:sz w:val="22"/>
          </w:rPr>
          <w:t>considerabl</w:t>
        </w:r>
      </w:ins>
      <w:ins w:id="113" w:author="Waymont, Peter" w:date="2015-04-24T16:36:00Z">
        <w:r w:rsidR="00F131B7">
          <w:rPr>
            <w:rFonts w:asciiTheme="minorHAnsi" w:hAnsiTheme="minorHAnsi"/>
            <w:sz w:val="22"/>
          </w:rPr>
          <w:t>y</w:t>
        </w:r>
      </w:ins>
      <w:ins w:id="114" w:author="Waymont, Peter" w:date="2015-04-24T11:39:00Z">
        <w:r w:rsidR="008A4553">
          <w:rPr>
            <w:rFonts w:asciiTheme="minorHAnsi" w:hAnsiTheme="minorHAnsi"/>
            <w:sz w:val="22"/>
          </w:rPr>
          <w:t>, foll</w:t>
        </w:r>
      </w:ins>
      <w:ins w:id="115" w:author="Waymont, Peter" w:date="2015-04-24T11:43:00Z">
        <w:r w:rsidR="008A4553">
          <w:rPr>
            <w:rFonts w:asciiTheme="minorHAnsi" w:hAnsiTheme="minorHAnsi"/>
            <w:sz w:val="22"/>
          </w:rPr>
          <w:t>o</w:t>
        </w:r>
      </w:ins>
      <w:ins w:id="116" w:author="Waymont, Peter" w:date="2015-04-24T11:39:00Z">
        <w:r w:rsidR="008A4553">
          <w:rPr>
            <w:rFonts w:asciiTheme="minorHAnsi" w:hAnsiTheme="minorHAnsi"/>
            <w:sz w:val="22"/>
          </w:rPr>
          <w:t>wing</w:t>
        </w:r>
      </w:ins>
      <w:del w:id="117" w:author="Waymont, Peter" w:date="2015-04-24T11:39:00Z">
        <w:r w:rsidDel="008A4553">
          <w:rPr>
            <w:rFonts w:asciiTheme="minorHAnsi" w:hAnsiTheme="minorHAnsi"/>
            <w:sz w:val="22"/>
          </w:rPr>
          <w:delText>based on</w:delText>
        </w:r>
      </w:del>
      <w:r>
        <w:rPr>
          <w:rFonts w:asciiTheme="minorHAnsi" w:hAnsiTheme="minorHAnsi"/>
          <w:sz w:val="22"/>
        </w:rPr>
        <w:t xml:space="preserve"> the consultation responses </w:t>
      </w:r>
      <w:ins w:id="118" w:author="Waymont, Peter" w:date="2015-04-24T16:37:00Z">
        <w:r w:rsidR="00F131B7">
          <w:rPr>
            <w:rFonts w:asciiTheme="minorHAnsi" w:hAnsiTheme="minorHAnsi"/>
            <w:sz w:val="22"/>
          </w:rPr>
          <w:t xml:space="preserve">and letters </w:t>
        </w:r>
      </w:ins>
      <w:r>
        <w:rPr>
          <w:rFonts w:asciiTheme="minorHAnsi" w:hAnsiTheme="minorHAnsi"/>
          <w:sz w:val="22"/>
        </w:rPr>
        <w:t>that it had received and issued a further consultation. This</w:t>
      </w:r>
      <w:r w:rsidR="00E7288A" w:rsidRPr="00BF5CDA">
        <w:rPr>
          <w:rFonts w:asciiTheme="minorHAnsi" w:hAnsiTheme="minorHAnsi"/>
          <w:sz w:val="22"/>
        </w:rPr>
        <w:t xml:space="preserve"> third consultation was issued in January 2014 to </w:t>
      </w:r>
      <w:r w:rsidR="00E7288A" w:rsidRPr="00BF5CDA">
        <w:rPr>
          <w:rFonts w:ascii="Calibri" w:hAnsi="Calibri"/>
          <w:sz w:val="22"/>
        </w:rPr>
        <w:t>Customers, DCUSA Parties and Ofgem</w:t>
      </w:r>
      <w:r w:rsidR="00751C38" w:rsidRPr="00BF5CDA">
        <w:rPr>
          <w:rFonts w:asciiTheme="minorHAnsi" w:hAnsiTheme="minorHAnsi"/>
          <w:sz w:val="22"/>
        </w:rPr>
        <w:t>. Twenty</w:t>
      </w:r>
      <w:r w:rsidR="00E7288A" w:rsidRPr="00BF5CDA">
        <w:rPr>
          <w:rFonts w:asciiTheme="minorHAnsi" w:hAnsiTheme="minorHAnsi"/>
          <w:sz w:val="22"/>
        </w:rPr>
        <w:t xml:space="preserve"> responses were received. </w:t>
      </w:r>
      <w:r w:rsidR="00E7288A" w:rsidRPr="00BF5CDA">
        <w:rPr>
          <w:rFonts w:ascii="Calibri" w:hAnsi="Calibri"/>
          <w:sz w:val="22"/>
        </w:rPr>
        <w:t xml:space="preserve">The consultation document, along with the responses received, is provided as Attachment </w:t>
      </w:r>
      <w:ins w:id="119" w:author="Katherine Rushton" w:date="2015-04-28T17:25:00Z">
        <w:r w:rsidR="00484A23">
          <w:rPr>
            <w:rFonts w:ascii="Calibri" w:hAnsi="Calibri"/>
            <w:sz w:val="22"/>
          </w:rPr>
          <w:t>6</w:t>
        </w:r>
      </w:ins>
      <w:del w:id="120" w:author="Katherine Rushton" w:date="2015-04-28T17:25:00Z">
        <w:r w:rsidR="00E7288A" w:rsidRPr="00BF5CDA" w:rsidDel="00484A23">
          <w:rPr>
            <w:rFonts w:ascii="Calibri" w:hAnsi="Calibri"/>
            <w:sz w:val="22"/>
          </w:rPr>
          <w:delText>5</w:delText>
        </w:r>
      </w:del>
      <w:ins w:id="121" w:author="Waymont, Peter" w:date="2015-04-24T11:39:00Z">
        <w:r w:rsidR="008A4553">
          <w:rPr>
            <w:rFonts w:ascii="Calibri" w:hAnsi="Calibri"/>
            <w:sz w:val="22"/>
          </w:rPr>
          <w:t>.</w:t>
        </w:r>
      </w:ins>
    </w:p>
    <w:p w:rsidR="00002FBA" w:rsidRPr="00041D4B" w:rsidRDefault="00002FBA" w:rsidP="00002FBA">
      <w:pPr>
        <w:pStyle w:val="Heading2"/>
        <w:widowControl w:val="0"/>
        <w:numPr>
          <w:ilvl w:val="1"/>
          <w:numId w:val="5"/>
        </w:numPr>
        <w:spacing w:line="360" w:lineRule="auto"/>
        <w:ind w:left="567" w:hanging="567"/>
        <w:jc w:val="both"/>
        <w:rPr>
          <w:ins w:id="122" w:author="Katherine Rushton" w:date="2015-04-29T11:36:00Z"/>
          <w:rFonts w:asciiTheme="minorHAnsi" w:hAnsiTheme="minorHAnsi"/>
          <w:sz w:val="22"/>
        </w:rPr>
      </w:pPr>
      <w:ins w:id="123" w:author="Katherine Rushton" w:date="2015-04-29T11:36:00Z">
        <w:r>
          <w:rPr>
            <w:rFonts w:asciiTheme="minorHAnsi" w:hAnsiTheme="minorHAnsi"/>
            <w:sz w:val="22"/>
          </w:rPr>
          <w:t xml:space="preserve">The </w:t>
        </w:r>
        <w:r>
          <w:rPr>
            <w:rFonts w:asciiTheme="minorHAnsi" w:hAnsiTheme="minorHAnsi"/>
            <w:sz w:val="22"/>
          </w:rPr>
          <w:t xml:space="preserve">legal text was amended to require the distributor to provide more information to the customer concerning the breach of capacity, to describe the process that would be followed by the distributor and to remove the ability of the distributor to unilaterally increase the MIC or MEC and charge for this. </w:t>
        </w:r>
      </w:ins>
    </w:p>
    <w:p w:rsidR="00002FBA" w:rsidRPr="00002FBA" w:rsidDel="00002FBA" w:rsidRDefault="00002FBA" w:rsidP="00002FBA">
      <w:pPr>
        <w:rPr>
          <w:del w:id="124" w:author="Katherine Rushton" w:date="2015-04-29T11:38:00Z"/>
        </w:rPr>
      </w:pPr>
    </w:p>
    <w:p w:rsidR="00E7288A" w:rsidRPr="005838CD" w:rsidRDefault="00E7288A" w:rsidP="00636FED">
      <w:pPr>
        <w:pStyle w:val="Heading2"/>
        <w:widowControl w:val="0"/>
        <w:tabs>
          <w:tab w:val="clear" w:pos="360"/>
        </w:tabs>
        <w:spacing w:line="360" w:lineRule="auto"/>
        <w:ind w:left="0" w:firstLine="0"/>
        <w:jc w:val="both"/>
        <w:rPr>
          <w:rFonts w:ascii="Calibri" w:hAnsi="Calibri"/>
          <w:b/>
          <w:sz w:val="22"/>
          <w:szCs w:val="22"/>
          <w:u w:val="single"/>
        </w:rPr>
      </w:pPr>
      <w:r w:rsidRPr="00636FED">
        <w:rPr>
          <w:rFonts w:ascii="Calibri" w:hAnsi="Calibri"/>
          <w:b/>
          <w:sz w:val="22"/>
          <w:szCs w:val="22"/>
          <w:u w:val="single"/>
        </w:rPr>
        <w:t>Please state your views on the proposed leg</w:t>
      </w:r>
      <w:r w:rsidR="00657549" w:rsidRPr="00636FED">
        <w:rPr>
          <w:rFonts w:ascii="Calibri" w:hAnsi="Calibri"/>
          <w:b/>
          <w:sz w:val="22"/>
          <w:szCs w:val="22"/>
          <w:u w:val="single"/>
        </w:rPr>
        <w:t xml:space="preserve">al text as drafted for DCP 114? </w:t>
      </w:r>
      <w:r w:rsidRPr="00636FED">
        <w:rPr>
          <w:rFonts w:ascii="Calibri" w:hAnsi="Calibri"/>
          <w:b/>
          <w:sz w:val="22"/>
          <w:szCs w:val="22"/>
          <w:u w:val="single"/>
        </w:rPr>
        <w:t xml:space="preserve"> In the DCP 114 legal text,</w:t>
      </w:r>
      <w:r w:rsidRPr="005838CD">
        <w:rPr>
          <w:rFonts w:ascii="Calibri" w:hAnsi="Calibri"/>
          <w:b/>
          <w:sz w:val="22"/>
          <w:szCs w:val="22"/>
          <w:u w:val="single"/>
        </w:rPr>
        <w:t xml:space="preserve"> should it be specified that the explanation given in Clause 12.4.3 must be acceptable to the Company?</w:t>
      </w:r>
    </w:p>
    <w:p w:rsidR="00D862CE" w:rsidRPr="00D862CE" w:rsidRDefault="00BF5CDA" w:rsidP="00926C20">
      <w:pPr>
        <w:pStyle w:val="Heading2"/>
        <w:widowControl w:val="0"/>
        <w:numPr>
          <w:ilvl w:val="1"/>
          <w:numId w:val="5"/>
        </w:numPr>
        <w:spacing w:line="360" w:lineRule="auto"/>
        <w:ind w:left="567" w:hanging="567"/>
        <w:jc w:val="both"/>
      </w:pPr>
      <w:r>
        <w:rPr>
          <w:rFonts w:asciiTheme="minorHAnsi" w:hAnsiTheme="minorHAnsi"/>
          <w:sz w:val="22"/>
        </w:rPr>
        <w:t>S</w:t>
      </w:r>
      <w:r w:rsidR="00657549">
        <w:rPr>
          <w:rFonts w:asciiTheme="minorHAnsi" w:hAnsiTheme="minorHAnsi"/>
          <w:sz w:val="22"/>
        </w:rPr>
        <w:t xml:space="preserve">even </w:t>
      </w:r>
      <w:r w:rsidR="00657549" w:rsidRPr="00657549">
        <w:rPr>
          <w:rFonts w:asciiTheme="minorHAnsi" w:hAnsiTheme="minorHAnsi"/>
          <w:sz w:val="22"/>
        </w:rPr>
        <w:t>respondents had no comment</w:t>
      </w:r>
      <w:r w:rsidR="00657549">
        <w:rPr>
          <w:rFonts w:asciiTheme="minorHAnsi" w:hAnsiTheme="minorHAnsi"/>
          <w:sz w:val="22"/>
        </w:rPr>
        <w:t>s</w:t>
      </w:r>
      <w:r w:rsidR="00D862CE">
        <w:rPr>
          <w:rFonts w:asciiTheme="minorHAnsi" w:hAnsiTheme="minorHAnsi"/>
          <w:sz w:val="22"/>
        </w:rPr>
        <w:t xml:space="preserve"> on the proposed legal text</w:t>
      </w:r>
      <w:r w:rsidR="00657549">
        <w:rPr>
          <w:rFonts w:asciiTheme="minorHAnsi" w:hAnsiTheme="minorHAnsi"/>
          <w:sz w:val="22"/>
        </w:rPr>
        <w:t xml:space="preserve">. </w:t>
      </w:r>
      <w:r w:rsidR="00657549" w:rsidRPr="00657549">
        <w:rPr>
          <w:rFonts w:asciiTheme="minorHAnsi" w:hAnsiTheme="minorHAnsi"/>
          <w:sz w:val="22"/>
        </w:rPr>
        <w:t xml:space="preserve">The other respondents suggested refinements </w:t>
      </w:r>
      <w:r w:rsidR="00657549">
        <w:rPr>
          <w:rFonts w:asciiTheme="minorHAnsi" w:hAnsiTheme="minorHAnsi"/>
          <w:sz w:val="22"/>
        </w:rPr>
        <w:t xml:space="preserve">and amendments </w:t>
      </w:r>
      <w:r w:rsidR="00657549" w:rsidRPr="00657549">
        <w:rPr>
          <w:rFonts w:asciiTheme="minorHAnsi" w:hAnsiTheme="minorHAnsi"/>
          <w:sz w:val="22"/>
        </w:rPr>
        <w:t xml:space="preserve">to the legal text. The </w:t>
      </w:r>
      <w:r w:rsidR="00657549">
        <w:rPr>
          <w:rFonts w:asciiTheme="minorHAnsi" w:hAnsiTheme="minorHAnsi"/>
          <w:sz w:val="22"/>
        </w:rPr>
        <w:t>Wo</w:t>
      </w:r>
      <w:r w:rsidR="00657549" w:rsidRPr="00657549">
        <w:rPr>
          <w:rFonts w:asciiTheme="minorHAnsi" w:hAnsiTheme="minorHAnsi"/>
          <w:sz w:val="22"/>
        </w:rPr>
        <w:t xml:space="preserve">rking </w:t>
      </w:r>
      <w:r w:rsidR="00657549">
        <w:rPr>
          <w:rFonts w:asciiTheme="minorHAnsi" w:hAnsiTheme="minorHAnsi"/>
          <w:sz w:val="22"/>
        </w:rPr>
        <w:t>G</w:t>
      </w:r>
      <w:r w:rsidR="00657549" w:rsidRPr="00657549">
        <w:rPr>
          <w:rFonts w:asciiTheme="minorHAnsi" w:hAnsiTheme="minorHAnsi"/>
          <w:sz w:val="22"/>
        </w:rPr>
        <w:t>rou</w:t>
      </w:r>
      <w:r>
        <w:rPr>
          <w:rFonts w:asciiTheme="minorHAnsi" w:hAnsiTheme="minorHAnsi"/>
          <w:sz w:val="22"/>
        </w:rPr>
        <w:t>p discussed each comment in turn</w:t>
      </w:r>
      <w:r w:rsidR="00657549" w:rsidRPr="00657549">
        <w:rPr>
          <w:rFonts w:asciiTheme="minorHAnsi" w:hAnsiTheme="minorHAnsi"/>
          <w:sz w:val="22"/>
        </w:rPr>
        <w:t xml:space="preserve"> and agreed to make a number of changes to the legal text.</w:t>
      </w:r>
      <w:r w:rsidR="00D862CE">
        <w:rPr>
          <w:rFonts w:asciiTheme="minorHAnsi" w:hAnsiTheme="minorHAnsi"/>
          <w:sz w:val="22"/>
        </w:rPr>
        <w:t xml:space="preserve"> The full set of comments received, along with the Working Group’s response</w:t>
      </w:r>
      <w:r w:rsidR="00751C38">
        <w:rPr>
          <w:rFonts w:asciiTheme="minorHAnsi" w:hAnsiTheme="minorHAnsi"/>
          <w:sz w:val="22"/>
        </w:rPr>
        <w:t>s</w:t>
      </w:r>
      <w:r w:rsidR="00D862CE">
        <w:rPr>
          <w:rFonts w:asciiTheme="minorHAnsi" w:hAnsiTheme="minorHAnsi"/>
          <w:sz w:val="22"/>
        </w:rPr>
        <w:t xml:space="preserve"> are provided as Attachment 5. </w:t>
      </w:r>
    </w:p>
    <w:p w:rsidR="00D862CE" w:rsidRPr="00D30AC5" w:rsidRDefault="00D862CE" w:rsidP="00D30AC5">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Eight of the respondents provided a view on whether it should be a requirement </w:t>
      </w:r>
      <w:r w:rsidRPr="00D862CE">
        <w:rPr>
          <w:rFonts w:asciiTheme="minorHAnsi" w:hAnsiTheme="minorHAnsi"/>
          <w:sz w:val="22"/>
        </w:rPr>
        <w:t xml:space="preserve">in </w:t>
      </w:r>
      <w:r w:rsidRPr="00D862CE">
        <w:rPr>
          <w:rFonts w:asciiTheme="minorHAnsi" w:hAnsiTheme="minorHAnsi"/>
          <w:sz w:val="22"/>
        </w:rPr>
        <w:lastRenderedPageBreak/>
        <w:t>the legal text that the explanation given in Clause 12.4.3</w:t>
      </w:r>
      <w:ins w:id="125" w:author="Waymont, Peter" w:date="2015-04-24T11:44:00Z">
        <w:r w:rsidR="008A4553">
          <w:rPr>
            <w:rFonts w:asciiTheme="minorHAnsi" w:hAnsiTheme="minorHAnsi"/>
            <w:sz w:val="22"/>
          </w:rPr>
          <w:t>, as to why the customer chooses to take no further action,</w:t>
        </w:r>
      </w:ins>
      <w:r w:rsidRPr="00D862CE">
        <w:rPr>
          <w:rFonts w:asciiTheme="minorHAnsi" w:hAnsiTheme="minorHAnsi"/>
          <w:sz w:val="22"/>
        </w:rPr>
        <w:t xml:space="preserve"> is acc</w:t>
      </w:r>
      <w:r w:rsidR="00D30AC5">
        <w:rPr>
          <w:rFonts w:asciiTheme="minorHAnsi" w:hAnsiTheme="minorHAnsi"/>
          <w:sz w:val="22"/>
        </w:rPr>
        <w:t>eptable to the D</w:t>
      </w:r>
      <w:r w:rsidRPr="00D862CE">
        <w:rPr>
          <w:rFonts w:asciiTheme="minorHAnsi" w:hAnsiTheme="minorHAnsi"/>
          <w:sz w:val="22"/>
        </w:rPr>
        <w:t xml:space="preserve">istributor. </w:t>
      </w:r>
      <w:r>
        <w:rPr>
          <w:rFonts w:asciiTheme="minorHAnsi" w:hAnsiTheme="minorHAnsi"/>
          <w:sz w:val="22"/>
        </w:rPr>
        <w:t xml:space="preserve"> Three Distributor respondents and one Supplier respondent agreed that is should be a requirement. Another Supplier respondent suggested that that the word ‘reasonable’ rather than ‘acceptable’</w:t>
      </w:r>
      <w:r w:rsidR="00D30AC5">
        <w:rPr>
          <w:rFonts w:asciiTheme="minorHAnsi" w:hAnsiTheme="minorHAnsi"/>
          <w:sz w:val="22"/>
        </w:rPr>
        <w:t xml:space="preserve"> should be used</w:t>
      </w:r>
      <w:r>
        <w:rPr>
          <w:rFonts w:asciiTheme="minorHAnsi" w:hAnsiTheme="minorHAnsi"/>
          <w:sz w:val="22"/>
        </w:rPr>
        <w:t xml:space="preserve">. One Supplier, one Customer and one consultant each disagreed that the </w:t>
      </w:r>
      <w:r w:rsidRPr="00D862CE">
        <w:rPr>
          <w:rFonts w:asciiTheme="minorHAnsi" w:hAnsiTheme="minorHAnsi"/>
          <w:sz w:val="22"/>
        </w:rPr>
        <w:t>expla</w:t>
      </w:r>
      <w:r>
        <w:rPr>
          <w:rFonts w:asciiTheme="minorHAnsi" w:hAnsiTheme="minorHAnsi"/>
          <w:sz w:val="22"/>
        </w:rPr>
        <w:t>nation given in Clause 12.4.3 should be</w:t>
      </w:r>
      <w:r w:rsidRPr="00D862CE">
        <w:rPr>
          <w:rFonts w:asciiTheme="minorHAnsi" w:hAnsiTheme="minorHAnsi"/>
          <w:sz w:val="22"/>
        </w:rPr>
        <w:t xml:space="preserve"> acceptable to </w:t>
      </w:r>
      <w:r w:rsidR="00D30AC5">
        <w:rPr>
          <w:rFonts w:asciiTheme="minorHAnsi" w:hAnsiTheme="minorHAnsi"/>
          <w:sz w:val="22"/>
        </w:rPr>
        <w:t>the D</w:t>
      </w:r>
      <w:r w:rsidRPr="00D30AC5">
        <w:rPr>
          <w:rFonts w:asciiTheme="minorHAnsi" w:hAnsiTheme="minorHAnsi"/>
          <w:sz w:val="22"/>
        </w:rPr>
        <w:t>istributor.</w:t>
      </w:r>
    </w:p>
    <w:p w:rsidR="0085290B" w:rsidRPr="0085290B" w:rsidRDefault="0085290B" w:rsidP="00926C20">
      <w:pPr>
        <w:pStyle w:val="Heading2"/>
        <w:widowControl w:val="0"/>
        <w:tabs>
          <w:tab w:val="clear" w:pos="360"/>
        </w:tabs>
        <w:spacing w:line="360" w:lineRule="auto"/>
        <w:ind w:left="0" w:firstLine="0"/>
        <w:jc w:val="both"/>
        <w:rPr>
          <w:b/>
        </w:rPr>
      </w:pPr>
      <w:r w:rsidRPr="0085290B">
        <w:rPr>
          <w:rFonts w:ascii="Calibri" w:hAnsi="Calibri"/>
          <w:b/>
          <w:sz w:val="22"/>
          <w:szCs w:val="22"/>
          <w:u w:val="single"/>
        </w:rPr>
        <w:t>Do you agree with the impl</w:t>
      </w:r>
      <w:r>
        <w:rPr>
          <w:rFonts w:ascii="Calibri" w:hAnsi="Calibri"/>
          <w:b/>
          <w:sz w:val="22"/>
          <w:szCs w:val="22"/>
          <w:u w:val="single"/>
        </w:rPr>
        <w:t>ementation date of DCP 114</w:t>
      </w:r>
      <w:r w:rsidRPr="0085290B">
        <w:rPr>
          <w:rFonts w:ascii="Calibri" w:hAnsi="Calibri"/>
          <w:b/>
          <w:sz w:val="22"/>
          <w:szCs w:val="22"/>
          <w:u w:val="single"/>
        </w:rPr>
        <w:t>?</w:t>
      </w:r>
    </w:p>
    <w:p w:rsidR="00341758" w:rsidRDefault="00BD231D" w:rsidP="00926C20">
      <w:pPr>
        <w:pStyle w:val="Heading2"/>
        <w:widowControl w:val="0"/>
        <w:numPr>
          <w:ilvl w:val="1"/>
          <w:numId w:val="5"/>
        </w:numPr>
        <w:spacing w:line="360" w:lineRule="auto"/>
        <w:ind w:left="567" w:hanging="567"/>
        <w:jc w:val="both"/>
        <w:rPr>
          <w:rFonts w:asciiTheme="minorHAnsi" w:hAnsiTheme="minorHAnsi"/>
          <w:sz w:val="22"/>
        </w:rPr>
      </w:pPr>
      <w:r w:rsidRPr="00BD231D">
        <w:rPr>
          <w:rFonts w:asciiTheme="minorHAnsi" w:hAnsiTheme="minorHAnsi"/>
          <w:sz w:val="22"/>
        </w:rPr>
        <w:t xml:space="preserve">Ten respondents agreed with the proposed implementation date of the next release following authority consent. Two </w:t>
      </w:r>
      <w:ins w:id="126" w:author="Waymont, Peter" w:date="2015-04-24T11:46:00Z">
        <w:r w:rsidR="008A4553">
          <w:rPr>
            <w:rFonts w:asciiTheme="minorHAnsi" w:hAnsiTheme="minorHAnsi"/>
            <w:sz w:val="22"/>
          </w:rPr>
          <w:t xml:space="preserve">respondents </w:t>
        </w:r>
      </w:ins>
      <w:r w:rsidRPr="00BD231D">
        <w:rPr>
          <w:rFonts w:asciiTheme="minorHAnsi" w:hAnsiTheme="minorHAnsi"/>
          <w:sz w:val="22"/>
        </w:rPr>
        <w:t>suggested that a longer notice period should be given</w:t>
      </w:r>
      <w:r w:rsidR="00341758">
        <w:rPr>
          <w:rFonts w:asciiTheme="minorHAnsi" w:hAnsiTheme="minorHAnsi"/>
          <w:sz w:val="22"/>
        </w:rPr>
        <w:t xml:space="preserve"> to allow a sufficient notice period for customers</w:t>
      </w:r>
      <w:r w:rsidRPr="00BD231D">
        <w:rPr>
          <w:rFonts w:asciiTheme="minorHAnsi" w:hAnsiTheme="minorHAnsi"/>
          <w:sz w:val="22"/>
        </w:rPr>
        <w:t xml:space="preserve">. The remaining respondents did not provide a view on the implementation date. </w:t>
      </w:r>
    </w:p>
    <w:p w:rsidR="0085290B" w:rsidRDefault="00341758"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The Working Group discussed the responses received and agreed that a </w:t>
      </w:r>
      <w:r w:rsidRPr="00341758">
        <w:rPr>
          <w:rFonts w:asciiTheme="minorHAnsi" w:hAnsiTheme="minorHAnsi"/>
          <w:sz w:val="22"/>
        </w:rPr>
        <w:t>minimum 3 month period following Authority approval would be necessary</w:t>
      </w:r>
      <w:r>
        <w:rPr>
          <w:rFonts w:asciiTheme="minorHAnsi" w:hAnsiTheme="minorHAnsi"/>
          <w:sz w:val="22"/>
        </w:rPr>
        <w:t>.</w:t>
      </w:r>
      <w:r w:rsidR="00BD231D" w:rsidRPr="00BD231D">
        <w:rPr>
          <w:rFonts w:asciiTheme="minorHAnsi" w:hAnsiTheme="minorHAnsi"/>
          <w:sz w:val="22"/>
        </w:rPr>
        <w:t xml:space="preserve"> </w:t>
      </w:r>
    </w:p>
    <w:p w:rsidR="00BD231D" w:rsidRDefault="00BD231D" w:rsidP="00926C20">
      <w:pPr>
        <w:keepNext/>
      </w:pPr>
    </w:p>
    <w:p w:rsidR="007165F5" w:rsidRDefault="00BD231D" w:rsidP="00926C20">
      <w:pPr>
        <w:keepNext/>
        <w:rPr>
          <w:b/>
          <w:color w:val="FFFFFF" w:themeColor="background1"/>
        </w:rPr>
      </w:pPr>
      <w:r w:rsidRPr="00BD231D">
        <w:rPr>
          <w:rFonts w:ascii="Calibri" w:hAnsi="Calibri" w:cs="Arial"/>
          <w:b/>
          <w:bCs/>
          <w:iCs/>
          <w:sz w:val="22"/>
          <w:szCs w:val="22"/>
          <w:u w:val="single"/>
        </w:rPr>
        <w:t>Are you aware of any wider industry developments that may impact upon or</w:t>
      </w:r>
      <w:r w:rsidR="007165F5" w:rsidRPr="007165F5">
        <w:rPr>
          <w:rFonts w:ascii="Calibri" w:hAnsi="Calibri" w:cs="Arial"/>
          <w:b/>
          <w:bCs/>
          <w:iCs/>
          <w:sz w:val="22"/>
          <w:szCs w:val="22"/>
          <w:u w:val="single"/>
        </w:rPr>
        <w:t xml:space="preserve"> be impacted by this CP?  </w:t>
      </w:r>
      <w:r w:rsidR="007165F5">
        <w:rPr>
          <w:b/>
          <w:color w:val="FFFFFF" w:themeColor="background1"/>
        </w:rPr>
        <w:t xml:space="preserve"> </w:t>
      </w:r>
    </w:p>
    <w:p w:rsidR="00D65111" w:rsidRPr="007165F5" w:rsidRDefault="00D65111" w:rsidP="00926C20">
      <w:pPr>
        <w:pStyle w:val="Heading2"/>
        <w:numPr>
          <w:ilvl w:val="1"/>
          <w:numId w:val="5"/>
        </w:numPr>
        <w:spacing w:line="360" w:lineRule="auto"/>
        <w:rPr>
          <w:rFonts w:asciiTheme="minorHAnsi" w:hAnsiTheme="minorHAnsi"/>
          <w:sz w:val="22"/>
        </w:rPr>
      </w:pPr>
      <w:r w:rsidRPr="007165F5">
        <w:rPr>
          <w:rFonts w:asciiTheme="minorHAnsi" w:hAnsiTheme="minorHAnsi"/>
          <w:sz w:val="22"/>
        </w:rPr>
        <w:t>One respondent noted that they did not believe that trying to codify perceived problems with the contractual agreement between Distributors and their customer was an appropriate course of action.</w:t>
      </w:r>
      <w:r w:rsidR="00341758" w:rsidRPr="007165F5">
        <w:rPr>
          <w:rFonts w:asciiTheme="minorHAnsi" w:hAnsiTheme="minorHAnsi"/>
          <w:sz w:val="22"/>
        </w:rPr>
        <w:t xml:space="preserve"> The Working Group discussed this response and noted that DCP 114 has been accepted into the process by the DCUSA Panel.  As such it is the responsibility of the Working Group to progress the CP and find a solution to be put forward to Industry vote.</w:t>
      </w:r>
    </w:p>
    <w:p w:rsidR="007165F5" w:rsidRPr="007165F5" w:rsidRDefault="00341758" w:rsidP="00926C20">
      <w:pPr>
        <w:pStyle w:val="Heading2"/>
        <w:numPr>
          <w:ilvl w:val="1"/>
          <w:numId w:val="5"/>
        </w:numPr>
        <w:spacing w:line="360" w:lineRule="auto"/>
        <w:rPr>
          <w:rFonts w:ascii="Calibri" w:hAnsi="Calibri"/>
          <w:sz w:val="22"/>
        </w:rPr>
      </w:pPr>
      <w:r w:rsidRPr="007165F5">
        <w:rPr>
          <w:rFonts w:asciiTheme="minorHAnsi" w:hAnsiTheme="minorHAnsi"/>
          <w:sz w:val="22"/>
        </w:rPr>
        <w:t xml:space="preserve">Three </w:t>
      </w:r>
      <w:r w:rsidR="00D65111" w:rsidRPr="007165F5">
        <w:rPr>
          <w:rFonts w:asciiTheme="minorHAnsi" w:hAnsiTheme="minorHAnsi"/>
          <w:sz w:val="22"/>
        </w:rPr>
        <w:t>respondent</w:t>
      </w:r>
      <w:ins w:id="127" w:author="Waymont, Peter" w:date="2015-04-23T14:34:00Z">
        <w:r w:rsidR="00277E56">
          <w:rPr>
            <w:rFonts w:asciiTheme="minorHAnsi" w:hAnsiTheme="minorHAnsi"/>
            <w:sz w:val="22"/>
          </w:rPr>
          <w:t>s</w:t>
        </w:r>
      </w:ins>
      <w:r w:rsidR="00D65111" w:rsidRPr="007165F5">
        <w:rPr>
          <w:rFonts w:asciiTheme="minorHAnsi" w:hAnsiTheme="minorHAnsi"/>
          <w:sz w:val="22"/>
        </w:rPr>
        <w:t xml:space="preserve"> suggested that</w:t>
      </w:r>
      <w:r w:rsidR="00D65111" w:rsidRPr="00341758">
        <w:rPr>
          <w:rFonts w:ascii="Calibri" w:hAnsi="Calibri"/>
          <w:sz w:val="22"/>
        </w:rPr>
        <w:t xml:space="preserve"> potentially the implementation of P272</w:t>
      </w:r>
      <w:r w:rsidR="00D65111" w:rsidRPr="00341758">
        <w:rPr>
          <w:rFonts w:ascii="Calibri" w:hAnsi="Calibri"/>
          <w:sz w:val="22"/>
          <w:vertAlign w:val="superscript"/>
        </w:rPr>
        <w:footnoteReference w:id="3"/>
      </w:r>
      <w:r w:rsidR="00D65111" w:rsidRPr="00341758">
        <w:rPr>
          <w:rFonts w:ascii="Calibri" w:hAnsi="Calibri"/>
          <w:sz w:val="22"/>
        </w:rPr>
        <w:t xml:space="preserve"> could </w:t>
      </w:r>
      <w:r w:rsidR="00D65111" w:rsidRPr="00341758">
        <w:rPr>
          <w:rFonts w:asciiTheme="minorHAnsi" w:hAnsiTheme="minorHAnsi"/>
          <w:sz w:val="22"/>
        </w:rPr>
        <w:t>result in increased num</w:t>
      </w:r>
      <w:r w:rsidR="003746C5">
        <w:rPr>
          <w:rFonts w:asciiTheme="minorHAnsi" w:hAnsiTheme="minorHAnsi"/>
          <w:sz w:val="22"/>
        </w:rPr>
        <w:t xml:space="preserve">bers of capacity arrangements. </w:t>
      </w:r>
      <w:del w:id="128" w:author="Waymont, Peter" w:date="2015-04-24T11:48:00Z">
        <w:r w:rsidR="003746C5" w:rsidDel="008A4553">
          <w:rPr>
            <w:rFonts w:asciiTheme="minorHAnsi" w:hAnsiTheme="minorHAnsi"/>
            <w:sz w:val="22"/>
          </w:rPr>
          <w:delText>The a</w:delText>
        </w:r>
        <w:r w:rsidR="00D65111" w:rsidRPr="00341758" w:rsidDel="008A4553">
          <w:rPr>
            <w:rFonts w:asciiTheme="minorHAnsi" w:hAnsiTheme="minorHAnsi"/>
            <w:sz w:val="22"/>
          </w:rPr>
          <w:delText>ctual impact is partly dependent on the DCUSA DUOS solution to P272 single site billing and related arrangements.</w:delText>
        </w:r>
        <w:r w:rsidRPr="00341758" w:rsidDel="008A4553">
          <w:rPr>
            <w:rFonts w:asciiTheme="minorHAnsi" w:hAnsiTheme="minorHAnsi"/>
            <w:sz w:val="22"/>
          </w:rPr>
          <w:delText xml:space="preserve"> </w:delText>
        </w:r>
      </w:del>
      <w:r w:rsidRPr="00341758">
        <w:rPr>
          <w:rFonts w:asciiTheme="minorHAnsi" w:hAnsiTheme="minorHAnsi"/>
          <w:sz w:val="22"/>
        </w:rPr>
        <w:t>T</w:t>
      </w:r>
      <w:r w:rsidR="003746C5">
        <w:rPr>
          <w:rFonts w:asciiTheme="minorHAnsi" w:hAnsiTheme="minorHAnsi"/>
          <w:sz w:val="22"/>
        </w:rPr>
        <w:t xml:space="preserve">he Working Group discussed these comments </w:t>
      </w:r>
      <w:r w:rsidRPr="00341758">
        <w:rPr>
          <w:rFonts w:asciiTheme="minorHAnsi" w:hAnsiTheme="minorHAnsi"/>
          <w:sz w:val="22"/>
        </w:rPr>
        <w:t>and agreed that DCP 114 would not impede the implementation of P272.  DCP 114 relate</w:t>
      </w:r>
      <w:r>
        <w:rPr>
          <w:rFonts w:asciiTheme="minorHAnsi" w:hAnsiTheme="minorHAnsi"/>
          <w:sz w:val="22"/>
        </w:rPr>
        <w:t>s</w:t>
      </w:r>
      <w:r w:rsidRPr="00341758">
        <w:rPr>
          <w:rFonts w:asciiTheme="minorHAnsi" w:hAnsiTheme="minorHAnsi"/>
          <w:sz w:val="22"/>
        </w:rPr>
        <w:t xml:space="preserve"> to the contracted level of capacity and not to the basis </w:t>
      </w:r>
      <w:del w:id="129" w:author="Waymont, Peter" w:date="2015-04-23T14:34:00Z">
        <w:r w:rsidRPr="00341758" w:rsidDel="00277E56">
          <w:rPr>
            <w:rFonts w:asciiTheme="minorHAnsi" w:hAnsiTheme="minorHAnsi"/>
            <w:sz w:val="22"/>
          </w:rPr>
          <w:delText xml:space="preserve">of </w:delText>
        </w:r>
      </w:del>
      <w:ins w:id="130" w:author="Waymont, Peter" w:date="2015-04-23T14:34:00Z">
        <w:r w:rsidR="00277E56" w:rsidRPr="00341758">
          <w:rPr>
            <w:rFonts w:asciiTheme="minorHAnsi" w:hAnsiTheme="minorHAnsi"/>
            <w:sz w:val="22"/>
          </w:rPr>
          <w:t>o</w:t>
        </w:r>
        <w:r w:rsidR="00277E56">
          <w:rPr>
            <w:rFonts w:asciiTheme="minorHAnsi" w:hAnsiTheme="minorHAnsi"/>
            <w:sz w:val="22"/>
          </w:rPr>
          <w:t>n</w:t>
        </w:r>
        <w:r w:rsidR="00277E56" w:rsidRPr="00341758">
          <w:rPr>
            <w:rFonts w:asciiTheme="minorHAnsi" w:hAnsiTheme="minorHAnsi"/>
            <w:sz w:val="22"/>
          </w:rPr>
          <w:t xml:space="preserve"> </w:t>
        </w:r>
      </w:ins>
      <w:r w:rsidRPr="00341758">
        <w:rPr>
          <w:rFonts w:asciiTheme="minorHAnsi" w:hAnsiTheme="minorHAnsi"/>
          <w:sz w:val="22"/>
        </w:rPr>
        <w:t>which it is charged.</w:t>
      </w:r>
      <w:r>
        <w:t xml:space="preserve">  </w:t>
      </w:r>
    </w:p>
    <w:p w:rsidR="007165F5" w:rsidRDefault="007165F5" w:rsidP="00926C20">
      <w:pPr>
        <w:keepNext/>
        <w:rPr>
          <w:rFonts w:ascii="Calibri" w:hAnsi="Calibri" w:cs="Arial"/>
          <w:b/>
          <w:bCs/>
          <w:iCs/>
          <w:sz w:val="22"/>
          <w:szCs w:val="22"/>
          <w:u w:val="single"/>
        </w:rPr>
      </w:pPr>
      <w:r w:rsidRPr="007165F5">
        <w:rPr>
          <w:rFonts w:ascii="Calibri" w:hAnsi="Calibri" w:cs="Arial"/>
          <w:b/>
          <w:bCs/>
          <w:iCs/>
          <w:sz w:val="22"/>
          <w:szCs w:val="22"/>
          <w:u w:val="single"/>
        </w:rPr>
        <w:t>Are there any alternative solutions or matters that should be considered by the Working Group?</w:t>
      </w:r>
    </w:p>
    <w:p w:rsidR="007165F5" w:rsidRPr="007165F5" w:rsidRDefault="007165F5" w:rsidP="00926C20">
      <w:pPr>
        <w:pStyle w:val="Heading2"/>
        <w:numPr>
          <w:ilvl w:val="1"/>
          <w:numId w:val="5"/>
        </w:numPr>
        <w:spacing w:line="360" w:lineRule="auto"/>
        <w:rPr>
          <w:rFonts w:asciiTheme="minorHAnsi" w:hAnsiTheme="minorHAnsi"/>
          <w:sz w:val="22"/>
        </w:rPr>
      </w:pPr>
      <w:r w:rsidRPr="007165F5">
        <w:rPr>
          <w:rFonts w:asciiTheme="minorHAnsi" w:hAnsiTheme="minorHAnsi"/>
          <w:sz w:val="22"/>
        </w:rPr>
        <w:lastRenderedPageBreak/>
        <w:t xml:space="preserve">One respondent </w:t>
      </w:r>
      <w:r>
        <w:rPr>
          <w:rFonts w:asciiTheme="minorHAnsi" w:hAnsiTheme="minorHAnsi"/>
          <w:sz w:val="22"/>
        </w:rPr>
        <w:t xml:space="preserve">raised the following questions for the Working Group’s consideration: </w:t>
      </w:r>
    </w:p>
    <w:p w:rsidR="007165F5" w:rsidRPr="007165F5" w:rsidRDefault="007165F5" w:rsidP="00926C20">
      <w:pPr>
        <w:pStyle w:val="ListParagraph"/>
        <w:keepNext/>
        <w:numPr>
          <w:ilvl w:val="0"/>
          <w:numId w:val="44"/>
        </w:numPr>
        <w:rPr>
          <w:rFonts w:asciiTheme="minorHAnsi" w:hAnsiTheme="minorHAnsi"/>
          <w:i/>
          <w:sz w:val="22"/>
        </w:rPr>
      </w:pPr>
      <w:r w:rsidRPr="007165F5">
        <w:rPr>
          <w:rFonts w:asciiTheme="minorHAnsi" w:hAnsiTheme="minorHAnsi"/>
          <w:i/>
          <w:sz w:val="22"/>
        </w:rPr>
        <w:t xml:space="preserve">Is there </w:t>
      </w:r>
      <w:del w:id="131" w:author="Katherine Rushton" w:date="2015-04-28T16:23:00Z">
        <w:r w:rsidRPr="007165F5" w:rsidDel="003B061F">
          <w:rPr>
            <w:rFonts w:asciiTheme="minorHAnsi" w:hAnsiTheme="minorHAnsi"/>
            <w:i/>
            <w:sz w:val="22"/>
          </w:rPr>
          <w:delText>sufficient  protection</w:delText>
        </w:r>
      </w:del>
      <w:ins w:id="132" w:author="Katherine Rushton" w:date="2015-04-28T16:23:00Z">
        <w:r w:rsidR="003B061F" w:rsidRPr="007165F5">
          <w:rPr>
            <w:rFonts w:asciiTheme="minorHAnsi" w:hAnsiTheme="minorHAnsi"/>
            <w:i/>
            <w:sz w:val="22"/>
          </w:rPr>
          <w:t>sufficient protection</w:t>
        </w:r>
      </w:ins>
      <w:r w:rsidRPr="007165F5">
        <w:rPr>
          <w:rFonts w:asciiTheme="minorHAnsi" w:hAnsiTheme="minorHAnsi"/>
          <w:i/>
          <w:sz w:val="22"/>
        </w:rPr>
        <w:t xml:space="preserve"> in existing arrangements to ensure new customers (Change of Occupier) will not be required to pay for removal of any capacity limiting equipment at site on agreement of a new capacity agreement?</w:t>
      </w:r>
    </w:p>
    <w:p w:rsidR="007165F5" w:rsidRDefault="007165F5" w:rsidP="00926C20">
      <w:pPr>
        <w:pStyle w:val="ListParagraph"/>
        <w:keepNext/>
      </w:pPr>
    </w:p>
    <w:p w:rsidR="007165F5" w:rsidRPr="007165F5" w:rsidRDefault="007165F5" w:rsidP="00926C20">
      <w:pPr>
        <w:pStyle w:val="ListParagraph"/>
        <w:keepNext/>
        <w:rPr>
          <w:rFonts w:asciiTheme="minorHAnsi" w:hAnsiTheme="minorHAnsi"/>
          <w:sz w:val="22"/>
        </w:rPr>
      </w:pPr>
      <w:r w:rsidRPr="007165F5">
        <w:rPr>
          <w:rFonts w:asciiTheme="minorHAnsi" w:hAnsiTheme="minorHAnsi"/>
          <w:sz w:val="22"/>
        </w:rPr>
        <w:t xml:space="preserve">The Working Group explained that cost reflective charges would be applied in accordance with the connection charging methodology in relation to works required to provide an increase in MIC/MEC.  This is unchanged by DCP 114 </w:t>
      </w:r>
    </w:p>
    <w:p w:rsidR="007165F5" w:rsidRPr="007165F5" w:rsidRDefault="007165F5" w:rsidP="00926C20">
      <w:pPr>
        <w:pStyle w:val="ListParagraph"/>
        <w:keepNext/>
        <w:rPr>
          <w:rFonts w:asciiTheme="minorHAnsi" w:hAnsiTheme="minorHAnsi"/>
          <w:sz w:val="22"/>
        </w:rPr>
      </w:pPr>
    </w:p>
    <w:p w:rsidR="007165F5" w:rsidRDefault="007165F5" w:rsidP="00926C20">
      <w:pPr>
        <w:pStyle w:val="ListParagraph"/>
        <w:keepNext/>
        <w:numPr>
          <w:ilvl w:val="0"/>
          <w:numId w:val="44"/>
        </w:numPr>
        <w:rPr>
          <w:rFonts w:asciiTheme="minorHAnsi" w:hAnsiTheme="minorHAnsi"/>
          <w:i/>
          <w:sz w:val="22"/>
        </w:rPr>
      </w:pPr>
      <w:r w:rsidRPr="007165F5">
        <w:rPr>
          <w:rFonts w:asciiTheme="minorHAnsi" w:hAnsiTheme="minorHAnsi"/>
          <w:i/>
          <w:sz w:val="22"/>
        </w:rPr>
        <w:t xml:space="preserve">Will charges for capacity limiting equipment be levied directly to the Customer by the DNO? </w:t>
      </w:r>
    </w:p>
    <w:p w:rsidR="007165F5" w:rsidRDefault="007165F5" w:rsidP="00926C20">
      <w:pPr>
        <w:pStyle w:val="ListParagraph"/>
        <w:keepNext/>
        <w:rPr>
          <w:rFonts w:asciiTheme="minorHAnsi" w:hAnsiTheme="minorHAnsi"/>
          <w:i/>
          <w:sz w:val="22"/>
        </w:rPr>
      </w:pPr>
    </w:p>
    <w:p w:rsidR="007165F5" w:rsidRDefault="007165F5" w:rsidP="00926C20">
      <w:pPr>
        <w:pStyle w:val="ListParagraph"/>
        <w:keepNext/>
        <w:rPr>
          <w:rFonts w:asciiTheme="minorHAnsi" w:hAnsiTheme="minorHAnsi"/>
          <w:sz w:val="22"/>
        </w:rPr>
      </w:pPr>
      <w:r>
        <w:rPr>
          <w:rFonts w:asciiTheme="minorHAnsi" w:hAnsiTheme="minorHAnsi"/>
          <w:sz w:val="22"/>
        </w:rPr>
        <w:t xml:space="preserve">The Working Group </w:t>
      </w:r>
      <w:r w:rsidRPr="007165F5">
        <w:rPr>
          <w:rFonts w:asciiTheme="minorHAnsi" w:hAnsiTheme="minorHAnsi"/>
          <w:sz w:val="22"/>
        </w:rPr>
        <w:t>confirmed that this is the case</w:t>
      </w:r>
      <w:r>
        <w:rPr>
          <w:rFonts w:asciiTheme="minorHAnsi" w:hAnsiTheme="minorHAnsi"/>
          <w:sz w:val="22"/>
        </w:rPr>
        <w:t>.</w:t>
      </w:r>
    </w:p>
    <w:p w:rsidR="007165F5" w:rsidRDefault="007165F5" w:rsidP="00926C20">
      <w:pPr>
        <w:pStyle w:val="ListParagraph"/>
        <w:keepNext/>
        <w:rPr>
          <w:rFonts w:asciiTheme="minorHAnsi" w:hAnsiTheme="minorHAnsi"/>
          <w:sz w:val="22"/>
        </w:rPr>
      </w:pPr>
    </w:p>
    <w:p w:rsidR="00D65111" w:rsidRDefault="007165F5" w:rsidP="00926C20">
      <w:pPr>
        <w:pStyle w:val="ListParagraph"/>
        <w:keepNext/>
        <w:numPr>
          <w:ilvl w:val="0"/>
          <w:numId w:val="44"/>
        </w:numPr>
        <w:rPr>
          <w:rFonts w:asciiTheme="minorHAnsi" w:hAnsiTheme="minorHAnsi"/>
          <w:i/>
          <w:sz w:val="22"/>
        </w:rPr>
      </w:pPr>
      <w:r w:rsidRPr="007165F5">
        <w:rPr>
          <w:rFonts w:asciiTheme="minorHAnsi" w:hAnsiTheme="minorHAnsi"/>
          <w:i/>
          <w:sz w:val="22"/>
        </w:rPr>
        <w:t>What is the group view, given the potential negative financial impact to Customers, on whether correspondence should be signed for on receipt when initiating either the over or under utilisation process?</w:t>
      </w:r>
    </w:p>
    <w:p w:rsidR="007165F5" w:rsidRDefault="007165F5" w:rsidP="00926C20">
      <w:pPr>
        <w:pStyle w:val="ListParagraph"/>
        <w:keepNext/>
        <w:rPr>
          <w:rFonts w:asciiTheme="minorHAnsi" w:hAnsiTheme="minorHAnsi"/>
          <w:i/>
          <w:sz w:val="22"/>
        </w:rPr>
      </w:pPr>
    </w:p>
    <w:p w:rsidR="007165F5" w:rsidRDefault="007165F5" w:rsidP="00926C20">
      <w:pPr>
        <w:pStyle w:val="ListParagraph"/>
        <w:keepNext/>
        <w:rPr>
          <w:rFonts w:asciiTheme="minorHAnsi" w:hAnsiTheme="minorHAnsi"/>
          <w:sz w:val="22"/>
        </w:rPr>
      </w:pPr>
      <w:r w:rsidRPr="007165F5">
        <w:rPr>
          <w:rFonts w:asciiTheme="minorHAnsi" w:hAnsiTheme="minorHAnsi"/>
          <w:sz w:val="22"/>
        </w:rPr>
        <w:t>The Working Group confirmed that there is no specific requirement for a signed-for receipt in the NTC notices provision.</w:t>
      </w:r>
    </w:p>
    <w:p w:rsidR="007165F5" w:rsidRPr="007165F5" w:rsidRDefault="007165F5" w:rsidP="00926C20">
      <w:pPr>
        <w:keepNext/>
        <w:rPr>
          <w:rFonts w:asciiTheme="minorHAnsi" w:hAnsiTheme="minorHAnsi"/>
          <w:sz w:val="22"/>
        </w:rPr>
      </w:pPr>
    </w:p>
    <w:p w:rsidR="007533D8" w:rsidRPr="007533D8" w:rsidDel="00910647" w:rsidRDefault="007165F5" w:rsidP="00926C20">
      <w:pPr>
        <w:pStyle w:val="Heading2"/>
        <w:numPr>
          <w:ilvl w:val="1"/>
          <w:numId w:val="5"/>
        </w:numPr>
        <w:spacing w:line="360" w:lineRule="auto"/>
        <w:rPr>
          <w:del w:id="133" w:author="Waymont, Peter" w:date="2015-04-24T11:51:00Z"/>
          <w:rFonts w:asciiTheme="minorHAnsi" w:hAnsiTheme="minorHAnsi"/>
          <w:sz w:val="22"/>
        </w:rPr>
      </w:pPr>
      <w:del w:id="134" w:author="Waymont, Peter" w:date="2015-04-24T11:51:00Z">
        <w:r w:rsidDel="00910647">
          <w:rPr>
            <w:rFonts w:asciiTheme="minorHAnsi" w:hAnsiTheme="minorHAnsi"/>
            <w:sz w:val="22"/>
          </w:rPr>
          <w:delText xml:space="preserve">Another respondent </w:delText>
        </w:r>
        <w:r w:rsidR="00303CE2" w:rsidDel="00910647">
          <w:rPr>
            <w:rFonts w:asciiTheme="minorHAnsi" w:hAnsiTheme="minorHAnsi"/>
            <w:sz w:val="22"/>
          </w:rPr>
          <w:delText xml:space="preserve">stated that “the </w:delText>
        </w:r>
        <w:r w:rsidR="00303CE2" w:rsidRPr="00303CE2" w:rsidDel="00910647">
          <w:rPr>
            <w:rFonts w:asciiTheme="minorHAnsi" w:hAnsiTheme="minorHAnsi"/>
            <w:sz w:val="22"/>
          </w:rPr>
          <w:delText>risks to our business of not having the import capacity available, without time delays and potential reinforcement costs, are too great to accept this modification.” In response</w:delText>
        </w:r>
        <w:r w:rsidR="007533D8" w:rsidDel="00910647">
          <w:rPr>
            <w:rFonts w:asciiTheme="minorHAnsi" w:hAnsiTheme="minorHAnsi"/>
            <w:sz w:val="22"/>
          </w:rPr>
          <w:delText>,</w:delText>
        </w:r>
        <w:r w:rsidR="00303CE2" w:rsidRPr="00303CE2" w:rsidDel="00910647">
          <w:rPr>
            <w:rFonts w:asciiTheme="minorHAnsi" w:hAnsiTheme="minorHAnsi"/>
            <w:sz w:val="22"/>
          </w:rPr>
          <w:delText xml:space="preserve"> </w:delText>
        </w:r>
        <w:r w:rsidR="007533D8" w:rsidRPr="007533D8" w:rsidDel="00910647">
          <w:rPr>
            <w:rFonts w:asciiTheme="minorHAnsi" w:hAnsiTheme="minorHAnsi"/>
            <w:sz w:val="22"/>
          </w:rPr>
          <w:delText xml:space="preserve">Working Group highlighted that any reduction of capacity would have to be agreed by both parties. </w:delText>
        </w:r>
      </w:del>
    </w:p>
    <w:p w:rsidR="00C55FDD" w:rsidRPr="00C55FDD" w:rsidRDefault="00C55FDD" w:rsidP="00926C20">
      <w:pPr>
        <w:pStyle w:val="Heading2"/>
        <w:numPr>
          <w:ilvl w:val="1"/>
          <w:numId w:val="5"/>
        </w:numPr>
        <w:spacing w:line="360" w:lineRule="auto"/>
        <w:rPr>
          <w:rFonts w:asciiTheme="minorHAnsi" w:hAnsiTheme="minorHAnsi"/>
          <w:sz w:val="22"/>
        </w:rPr>
      </w:pPr>
      <w:r>
        <w:rPr>
          <w:rFonts w:asciiTheme="minorHAnsi" w:hAnsiTheme="minorHAnsi"/>
          <w:sz w:val="22"/>
        </w:rPr>
        <w:t xml:space="preserve">A customer respondent suggested that the current </w:t>
      </w:r>
      <w:r w:rsidR="003746C5">
        <w:rPr>
          <w:rFonts w:asciiTheme="minorHAnsi" w:hAnsiTheme="minorHAnsi"/>
          <w:sz w:val="22"/>
        </w:rPr>
        <w:t>regime</w:t>
      </w:r>
      <w:r>
        <w:rPr>
          <w:rFonts w:asciiTheme="minorHAnsi" w:hAnsiTheme="minorHAnsi"/>
          <w:sz w:val="22"/>
        </w:rPr>
        <w:t xml:space="preserve"> should not be changed as it has the benefit of</w:t>
      </w:r>
      <w:r w:rsidRPr="00C55FDD">
        <w:rPr>
          <w:rFonts w:asciiTheme="minorHAnsi" w:hAnsiTheme="minorHAnsi"/>
          <w:sz w:val="22"/>
        </w:rPr>
        <w:t xml:space="preserve"> allowing customers to pay for the capacity they currently need to have</w:t>
      </w:r>
      <w:ins w:id="135" w:author="Waymont, Peter" w:date="2015-04-24T11:52:00Z">
        <w:r w:rsidR="00910647">
          <w:rPr>
            <w:rFonts w:asciiTheme="minorHAnsi" w:hAnsiTheme="minorHAnsi"/>
            <w:sz w:val="22"/>
          </w:rPr>
          <w:t xml:space="preserve"> and the distributor has the right to de-energise on breach</w:t>
        </w:r>
      </w:ins>
      <w:r w:rsidRPr="00C55FDD">
        <w:rPr>
          <w:rFonts w:asciiTheme="minorHAnsi" w:hAnsiTheme="minorHAnsi"/>
          <w:sz w:val="22"/>
        </w:rPr>
        <w:t xml:space="preserve">. The Working Group reviewed the response and highlighted that the changes to the text </w:t>
      </w:r>
      <w:del w:id="136" w:author="Waymont, Peter" w:date="2015-04-24T11:54:00Z">
        <w:r w:rsidRPr="00C55FDD" w:rsidDel="00910647">
          <w:rPr>
            <w:rFonts w:asciiTheme="minorHAnsi" w:hAnsiTheme="minorHAnsi"/>
            <w:sz w:val="22"/>
          </w:rPr>
          <w:delText xml:space="preserve">will </w:delText>
        </w:r>
      </w:del>
      <w:ins w:id="137" w:author="Waymont, Peter" w:date="2015-04-24T11:54:00Z">
        <w:r w:rsidR="00910647">
          <w:rPr>
            <w:rFonts w:asciiTheme="minorHAnsi" w:hAnsiTheme="minorHAnsi"/>
            <w:sz w:val="22"/>
          </w:rPr>
          <w:t xml:space="preserve">should </w:t>
        </w:r>
      </w:ins>
      <w:r w:rsidRPr="00C55FDD">
        <w:rPr>
          <w:rFonts w:asciiTheme="minorHAnsi" w:hAnsiTheme="minorHAnsi"/>
          <w:sz w:val="22"/>
        </w:rPr>
        <w:t xml:space="preserve">clarify the </w:t>
      </w:r>
      <w:del w:id="138" w:author="Waymont, Peter" w:date="2015-04-24T11:54:00Z">
        <w:r w:rsidRPr="00C55FDD" w:rsidDel="00910647">
          <w:rPr>
            <w:rFonts w:asciiTheme="minorHAnsi" w:hAnsiTheme="minorHAnsi"/>
            <w:sz w:val="22"/>
          </w:rPr>
          <w:delText>current regime</w:delText>
        </w:r>
      </w:del>
      <w:ins w:id="139" w:author="Waymont, Peter" w:date="2015-04-24T11:54:00Z">
        <w:del w:id="140" w:author="Katherine Rushton" w:date="2015-04-28T16:23:00Z">
          <w:r w:rsidR="00910647" w:rsidDel="003B061F">
            <w:rPr>
              <w:rFonts w:asciiTheme="minorHAnsi" w:hAnsiTheme="minorHAnsi"/>
              <w:sz w:val="22"/>
            </w:rPr>
            <w:delText xml:space="preserve">process </w:delText>
          </w:r>
        </w:del>
      </w:ins>
      <w:del w:id="141" w:author="Katherine Rushton" w:date="2015-04-28T16:23:00Z">
        <w:r w:rsidRPr="00C55FDD" w:rsidDel="003B061F">
          <w:rPr>
            <w:rFonts w:asciiTheme="minorHAnsi" w:hAnsiTheme="minorHAnsi"/>
            <w:sz w:val="22"/>
          </w:rPr>
          <w:delText xml:space="preserve"> and</w:delText>
        </w:r>
      </w:del>
      <w:ins w:id="142" w:author="Katherine Rushton" w:date="2015-04-28T16:23:00Z">
        <w:r w:rsidR="003B061F">
          <w:rPr>
            <w:rFonts w:asciiTheme="minorHAnsi" w:hAnsiTheme="minorHAnsi"/>
            <w:sz w:val="22"/>
          </w:rPr>
          <w:t xml:space="preserve">process </w:t>
        </w:r>
        <w:r w:rsidR="003B061F" w:rsidRPr="00C55FDD">
          <w:rPr>
            <w:rFonts w:asciiTheme="minorHAnsi" w:hAnsiTheme="minorHAnsi"/>
            <w:sz w:val="22"/>
          </w:rPr>
          <w:t>and</w:t>
        </w:r>
      </w:ins>
      <w:r w:rsidRPr="00C55FDD">
        <w:rPr>
          <w:rFonts w:asciiTheme="minorHAnsi" w:hAnsiTheme="minorHAnsi"/>
          <w:sz w:val="22"/>
        </w:rPr>
        <w:t xml:space="preserve"> </w:t>
      </w:r>
      <w:del w:id="143" w:author="Katherine Rushton" w:date="2015-04-28T16:23:00Z">
        <w:r w:rsidRPr="00C55FDD" w:rsidDel="003B061F">
          <w:rPr>
            <w:rFonts w:asciiTheme="minorHAnsi" w:hAnsiTheme="minorHAnsi"/>
            <w:sz w:val="22"/>
          </w:rPr>
          <w:delText>bring</w:delText>
        </w:r>
      </w:del>
      <w:ins w:id="144" w:author="Katherine Rushton" w:date="2015-04-28T16:23:00Z">
        <w:r w:rsidR="003B061F" w:rsidRPr="00C55FDD">
          <w:rPr>
            <w:rFonts w:asciiTheme="minorHAnsi" w:hAnsiTheme="minorHAnsi"/>
            <w:sz w:val="22"/>
          </w:rPr>
          <w:t>brings</w:t>
        </w:r>
      </w:ins>
      <w:del w:id="145" w:author="Waymont, Peter" w:date="2015-04-24T11:54:00Z">
        <w:r w:rsidRPr="00C55FDD" w:rsidDel="00910647">
          <w:rPr>
            <w:rFonts w:asciiTheme="minorHAnsi" w:hAnsiTheme="minorHAnsi"/>
            <w:sz w:val="22"/>
          </w:rPr>
          <w:delText>s</w:delText>
        </w:r>
      </w:del>
      <w:r w:rsidRPr="00C55FDD">
        <w:rPr>
          <w:rFonts w:asciiTheme="minorHAnsi" w:hAnsiTheme="minorHAnsi"/>
          <w:sz w:val="22"/>
        </w:rPr>
        <w:t xml:space="preserve"> consistency amongst the DNOs, and there will be no material change in rights and obligations.  The DNO cannot unilaterally alter the MIC/MEC. </w:t>
      </w:r>
    </w:p>
    <w:p w:rsidR="00303CE2" w:rsidRDefault="00C55FDD" w:rsidP="00926C20">
      <w:pPr>
        <w:pStyle w:val="Heading2"/>
        <w:numPr>
          <w:ilvl w:val="1"/>
          <w:numId w:val="5"/>
        </w:numPr>
        <w:spacing w:line="360" w:lineRule="auto"/>
        <w:rPr>
          <w:rFonts w:asciiTheme="minorHAnsi" w:hAnsiTheme="minorHAnsi"/>
          <w:sz w:val="22"/>
        </w:rPr>
      </w:pPr>
      <w:r>
        <w:rPr>
          <w:rFonts w:asciiTheme="minorHAnsi" w:hAnsiTheme="minorHAnsi"/>
          <w:sz w:val="22"/>
        </w:rPr>
        <w:t>A Supplier respondent raised the following comments for the Working Group’s consideration:</w:t>
      </w:r>
    </w:p>
    <w:p w:rsidR="0086312B" w:rsidRPr="0086312B" w:rsidRDefault="0086312B" w:rsidP="00926C20">
      <w:pPr>
        <w:pStyle w:val="ListParagraph"/>
        <w:keepNext/>
        <w:numPr>
          <w:ilvl w:val="0"/>
          <w:numId w:val="44"/>
        </w:numPr>
        <w:rPr>
          <w:rFonts w:asciiTheme="minorHAnsi" w:hAnsiTheme="minorHAnsi"/>
          <w:i/>
          <w:sz w:val="22"/>
        </w:rPr>
      </w:pPr>
      <w:r w:rsidRPr="0086312B">
        <w:rPr>
          <w:rFonts w:asciiTheme="minorHAnsi" w:hAnsiTheme="minorHAnsi"/>
          <w:i/>
          <w:sz w:val="22"/>
        </w:rPr>
        <w:t>We believe that further considerations could be discussed to consistency and transparency between DNO companies in the method of calculation, the communication process to suppliers &amp; customers and the method and content of communication</w:t>
      </w:r>
    </w:p>
    <w:p w:rsidR="0086312B" w:rsidRDefault="0086312B" w:rsidP="00926C20">
      <w:pPr>
        <w:keepNext/>
      </w:pPr>
    </w:p>
    <w:p w:rsidR="0086312B" w:rsidRPr="0086312B" w:rsidRDefault="0086312B" w:rsidP="00926C20">
      <w:pPr>
        <w:pStyle w:val="ListParagraph"/>
        <w:keepNext/>
        <w:rPr>
          <w:rFonts w:asciiTheme="minorHAnsi" w:hAnsiTheme="minorHAnsi"/>
          <w:sz w:val="22"/>
        </w:rPr>
      </w:pPr>
      <w:r w:rsidRPr="0086312B">
        <w:rPr>
          <w:rFonts w:asciiTheme="minorHAnsi" w:hAnsiTheme="minorHAnsi"/>
          <w:sz w:val="22"/>
        </w:rPr>
        <w:lastRenderedPageBreak/>
        <w:t xml:space="preserve">The Working Group discussed this point and agreed that it was outside the scope of this </w:t>
      </w:r>
      <w:r w:rsidR="003746C5">
        <w:rPr>
          <w:rFonts w:asciiTheme="minorHAnsi" w:hAnsiTheme="minorHAnsi"/>
          <w:sz w:val="22"/>
        </w:rPr>
        <w:t>CP</w:t>
      </w:r>
      <w:r w:rsidRPr="0086312B">
        <w:rPr>
          <w:rFonts w:asciiTheme="minorHAnsi" w:hAnsiTheme="minorHAnsi"/>
          <w:sz w:val="22"/>
        </w:rPr>
        <w:t>. The Working Group noted that the detection of peak usage might arise not from metering data calculations, but from a direct on site monitoring of the electricity usage by non-settlement measuring and monitoring equipment.  The Working Group would expect any distributor declaring an excessive use would be transparent in explaining and presenting the basis upon which they’ve arrived at that conclusion.</w:t>
      </w:r>
    </w:p>
    <w:p w:rsidR="0086312B" w:rsidRPr="0086312B" w:rsidRDefault="0086312B" w:rsidP="00926C20">
      <w:pPr>
        <w:pStyle w:val="ListParagraph"/>
        <w:keepNext/>
        <w:rPr>
          <w:rFonts w:asciiTheme="minorHAnsi" w:hAnsiTheme="minorHAnsi"/>
          <w:sz w:val="22"/>
        </w:rPr>
      </w:pPr>
    </w:p>
    <w:p w:rsidR="0086312B" w:rsidRDefault="0086312B" w:rsidP="00926C20">
      <w:pPr>
        <w:pStyle w:val="ListParagraph"/>
        <w:keepNext/>
        <w:numPr>
          <w:ilvl w:val="0"/>
          <w:numId w:val="44"/>
        </w:numPr>
        <w:rPr>
          <w:rFonts w:asciiTheme="minorHAnsi" w:hAnsiTheme="minorHAnsi"/>
          <w:i/>
          <w:sz w:val="22"/>
        </w:rPr>
      </w:pPr>
      <w:r w:rsidRPr="0086312B">
        <w:rPr>
          <w:rFonts w:asciiTheme="minorHAnsi" w:hAnsiTheme="minorHAnsi"/>
          <w:i/>
          <w:sz w:val="22"/>
        </w:rPr>
        <w:t>DNOs need to ensure that the communications to customers is relevant and contact details are accurate.</w:t>
      </w:r>
    </w:p>
    <w:p w:rsidR="0086312B" w:rsidRDefault="0086312B" w:rsidP="00926C20">
      <w:pPr>
        <w:pStyle w:val="ListParagraph"/>
        <w:keepNext/>
        <w:rPr>
          <w:rFonts w:asciiTheme="minorHAnsi" w:hAnsiTheme="minorHAnsi"/>
          <w:i/>
          <w:sz w:val="22"/>
        </w:rPr>
      </w:pPr>
      <w:r w:rsidRPr="0086312B">
        <w:rPr>
          <w:rFonts w:asciiTheme="minorHAnsi" w:hAnsiTheme="minorHAnsi"/>
          <w:i/>
          <w:sz w:val="22"/>
        </w:rPr>
        <w:t xml:space="preserve">  </w:t>
      </w:r>
    </w:p>
    <w:p w:rsidR="0086312B" w:rsidRPr="0086312B" w:rsidRDefault="0086312B" w:rsidP="00926C20">
      <w:pPr>
        <w:pStyle w:val="ListParagraph"/>
        <w:keepNext/>
        <w:rPr>
          <w:rFonts w:asciiTheme="minorHAnsi" w:hAnsiTheme="minorHAnsi"/>
          <w:sz w:val="22"/>
        </w:rPr>
      </w:pPr>
      <w:r w:rsidRPr="0086312B">
        <w:rPr>
          <w:rFonts w:asciiTheme="minorHAnsi" w:hAnsiTheme="minorHAnsi"/>
          <w:sz w:val="22"/>
        </w:rPr>
        <w:t>The Working Group agreed with this comment.</w:t>
      </w:r>
    </w:p>
    <w:p w:rsidR="0086312B" w:rsidRDefault="0086312B" w:rsidP="00926C20">
      <w:pPr>
        <w:keepNext/>
      </w:pPr>
    </w:p>
    <w:p w:rsidR="0086312B" w:rsidRPr="0086312B" w:rsidRDefault="0086312B" w:rsidP="00926C20">
      <w:pPr>
        <w:pStyle w:val="ListParagraph"/>
        <w:keepNext/>
        <w:numPr>
          <w:ilvl w:val="0"/>
          <w:numId w:val="44"/>
        </w:numPr>
        <w:rPr>
          <w:rFonts w:asciiTheme="minorHAnsi" w:hAnsiTheme="minorHAnsi"/>
          <w:i/>
          <w:sz w:val="22"/>
        </w:rPr>
      </w:pPr>
      <w:r w:rsidRPr="0086312B">
        <w:rPr>
          <w:rFonts w:asciiTheme="minorHAnsi" w:hAnsiTheme="minorHAnsi"/>
          <w:i/>
          <w:sz w:val="22"/>
        </w:rPr>
        <w:t>DNO systems and processes need a robust means of capturing and recording feedback from customers who may have very valid reasons for a temporary breach or period of under-utilisation</w:t>
      </w:r>
    </w:p>
    <w:p w:rsidR="0086312B" w:rsidRPr="0086312B" w:rsidRDefault="0086312B" w:rsidP="00926C20">
      <w:pPr>
        <w:pStyle w:val="ListParagraph"/>
        <w:keepNext/>
        <w:rPr>
          <w:rFonts w:asciiTheme="minorHAnsi" w:hAnsiTheme="minorHAnsi"/>
          <w:sz w:val="22"/>
        </w:rPr>
      </w:pPr>
    </w:p>
    <w:p w:rsidR="0086312B" w:rsidRPr="0086312B" w:rsidRDefault="0086312B" w:rsidP="00926C20">
      <w:pPr>
        <w:pStyle w:val="ListParagraph"/>
        <w:keepNext/>
        <w:rPr>
          <w:rFonts w:asciiTheme="minorHAnsi" w:hAnsiTheme="minorHAnsi"/>
          <w:sz w:val="22"/>
        </w:rPr>
      </w:pPr>
      <w:r w:rsidRPr="0086312B">
        <w:rPr>
          <w:rFonts w:asciiTheme="minorHAnsi" w:hAnsiTheme="minorHAnsi"/>
          <w:sz w:val="22"/>
        </w:rPr>
        <w:t>The Working Group agrees that the DNOs will need to capture customer feedback regarding reasons for a breach.</w:t>
      </w:r>
    </w:p>
    <w:p w:rsidR="0086312B" w:rsidRDefault="0086312B" w:rsidP="00926C20">
      <w:pPr>
        <w:keepNext/>
      </w:pPr>
    </w:p>
    <w:p w:rsidR="0086312B" w:rsidRDefault="0086312B" w:rsidP="00926C20">
      <w:pPr>
        <w:pStyle w:val="ListParagraph"/>
        <w:keepNext/>
        <w:numPr>
          <w:ilvl w:val="0"/>
          <w:numId w:val="44"/>
        </w:numPr>
        <w:rPr>
          <w:rFonts w:asciiTheme="minorHAnsi" w:hAnsiTheme="minorHAnsi"/>
          <w:i/>
          <w:sz w:val="22"/>
        </w:rPr>
      </w:pPr>
      <w:r w:rsidRPr="0086312B">
        <w:rPr>
          <w:rFonts w:asciiTheme="minorHAnsi" w:hAnsiTheme="minorHAnsi"/>
          <w:i/>
          <w:sz w:val="22"/>
        </w:rPr>
        <w:t>DNOs must have available accurate connection agreement records to ensure the benchmark basis of the breach is reliable</w:t>
      </w:r>
    </w:p>
    <w:p w:rsidR="0086312B" w:rsidRDefault="0086312B" w:rsidP="00926C20">
      <w:pPr>
        <w:pStyle w:val="ListParagraph"/>
        <w:keepNext/>
        <w:rPr>
          <w:rFonts w:asciiTheme="minorHAnsi" w:hAnsiTheme="minorHAnsi"/>
          <w:i/>
          <w:sz w:val="22"/>
        </w:rPr>
      </w:pPr>
    </w:p>
    <w:p w:rsidR="0086312B" w:rsidRPr="0086312B" w:rsidRDefault="0086312B" w:rsidP="00926C20">
      <w:pPr>
        <w:pStyle w:val="ListParagraph"/>
        <w:keepNext/>
        <w:rPr>
          <w:rFonts w:asciiTheme="minorHAnsi" w:hAnsiTheme="minorHAnsi"/>
          <w:sz w:val="22"/>
        </w:rPr>
      </w:pPr>
      <w:r w:rsidRPr="0086312B">
        <w:rPr>
          <w:rFonts w:asciiTheme="minorHAnsi" w:hAnsiTheme="minorHAnsi"/>
          <w:sz w:val="22"/>
        </w:rPr>
        <w:t>The Working Group agreed with this comment.</w:t>
      </w:r>
    </w:p>
    <w:p w:rsidR="0086312B" w:rsidRDefault="0086312B" w:rsidP="00926C20">
      <w:pPr>
        <w:keepNext/>
      </w:pPr>
    </w:p>
    <w:p w:rsidR="0086312B" w:rsidRPr="0086312B" w:rsidRDefault="0086312B" w:rsidP="00926C20">
      <w:pPr>
        <w:pStyle w:val="ListParagraph"/>
        <w:keepNext/>
        <w:numPr>
          <w:ilvl w:val="0"/>
          <w:numId w:val="44"/>
        </w:numPr>
        <w:rPr>
          <w:rFonts w:asciiTheme="minorHAnsi" w:hAnsiTheme="minorHAnsi"/>
          <w:i/>
          <w:sz w:val="22"/>
        </w:rPr>
      </w:pPr>
      <w:r w:rsidRPr="0086312B">
        <w:rPr>
          <w:rFonts w:asciiTheme="minorHAnsi" w:hAnsiTheme="minorHAnsi"/>
          <w:i/>
          <w:sz w:val="22"/>
        </w:rPr>
        <w:t xml:space="preserve">What steps will be taken to ensure that calculation method for over-utilisation and under-utilisation </w:t>
      </w:r>
      <w:del w:id="146" w:author="Katherine Rushton" w:date="2015-04-28T16:23:00Z">
        <w:r w:rsidRPr="0086312B" w:rsidDel="003B061F">
          <w:rPr>
            <w:rFonts w:asciiTheme="minorHAnsi" w:hAnsiTheme="minorHAnsi"/>
            <w:i/>
            <w:sz w:val="22"/>
          </w:rPr>
          <w:delText>is  transparent</w:delText>
        </w:r>
      </w:del>
      <w:ins w:id="147" w:author="Katherine Rushton" w:date="2015-04-28T16:23:00Z">
        <w:r w:rsidR="003B061F" w:rsidRPr="0086312B">
          <w:rPr>
            <w:rFonts w:asciiTheme="minorHAnsi" w:hAnsiTheme="minorHAnsi"/>
            <w:i/>
            <w:sz w:val="22"/>
          </w:rPr>
          <w:t>is transparent</w:t>
        </w:r>
      </w:ins>
      <w:r w:rsidRPr="0086312B">
        <w:rPr>
          <w:rFonts w:asciiTheme="minorHAnsi" w:hAnsiTheme="minorHAnsi"/>
          <w:i/>
          <w:sz w:val="22"/>
        </w:rPr>
        <w:t xml:space="preserve"> </w:t>
      </w:r>
      <w:r>
        <w:rPr>
          <w:rFonts w:asciiTheme="minorHAnsi" w:hAnsiTheme="minorHAnsi"/>
          <w:i/>
          <w:sz w:val="22"/>
        </w:rPr>
        <w:t>and consistent across DNO area’s?</w:t>
      </w:r>
    </w:p>
    <w:p w:rsidR="0086312B" w:rsidRDefault="0086312B" w:rsidP="00926C20">
      <w:pPr>
        <w:pStyle w:val="ListParagraph"/>
        <w:keepNext/>
      </w:pPr>
    </w:p>
    <w:p w:rsidR="0086312B" w:rsidRPr="0086312B" w:rsidRDefault="0086312B" w:rsidP="00926C20">
      <w:pPr>
        <w:pStyle w:val="ListParagraph"/>
        <w:keepNext/>
        <w:rPr>
          <w:rFonts w:asciiTheme="minorHAnsi" w:hAnsiTheme="minorHAnsi"/>
          <w:sz w:val="22"/>
        </w:rPr>
      </w:pPr>
      <w:r w:rsidRPr="0086312B">
        <w:rPr>
          <w:rFonts w:asciiTheme="minorHAnsi" w:hAnsiTheme="minorHAnsi"/>
          <w:sz w:val="22"/>
        </w:rPr>
        <w:t>The Working Group noted that the method of calculation is applying electrical formulae to settlements data, or to direct monitoring through recognised equipment.  The Working Group would expect any distributor declaring an excessive use would be transparent in explaining and presenting the basis upon which they’ve arrived at that conclusion.</w:t>
      </w:r>
    </w:p>
    <w:p w:rsidR="0086312B" w:rsidRDefault="0086312B" w:rsidP="00926C20">
      <w:pPr>
        <w:keepNext/>
      </w:pPr>
    </w:p>
    <w:p w:rsidR="00C55FDD" w:rsidRPr="0086312B" w:rsidRDefault="0086312B" w:rsidP="00926C20">
      <w:pPr>
        <w:pStyle w:val="ListParagraph"/>
        <w:keepNext/>
        <w:numPr>
          <w:ilvl w:val="0"/>
          <w:numId w:val="44"/>
        </w:numPr>
        <w:rPr>
          <w:rFonts w:asciiTheme="minorHAnsi" w:hAnsiTheme="minorHAnsi"/>
          <w:i/>
          <w:sz w:val="22"/>
        </w:rPr>
      </w:pPr>
      <w:r>
        <w:rPr>
          <w:rFonts w:asciiTheme="minorHAnsi" w:hAnsiTheme="minorHAnsi"/>
          <w:i/>
          <w:sz w:val="22"/>
        </w:rPr>
        <w:t>There is the p</w:t>
      </w:r>
      <w:r w:rsidRPr="0086312B">
        <w:rPr>
          <w:rFonts w:asciiTheme="minorHAnsi" w:hAnsiTheme="minorHAnsi"/>
          <w:i/>
          <w:sz w:val="22"/>
        </w:rPr>
        <w:t>otential to have a New DTC Flow to cope with the increased volume of change and to provide a clear audit trail.  This should include sending the capacity to a new supplier following a Change of Supplier as well as updating suppliers as and when the capacity changes.  All communication should be via the DTN to ensure a clear audit process for both DNOs and suppliers.</w:t>
      </w:r>
    </w:p>
    <w:p w:rsidR="00C55FDD" w:rsidRDefault="00C55FDD" w:rsidP="00926C20">
      <w:pPr>
        <w:keepNext/>
      </w:pPr>
    </w:p>
    <w:p w:rsidR="00C55FDD" w:rsidRPr="003746C5" w:rsidRDefault="0086312B" w:rsidP="003746C5">
      <w:pPr>
        <w:pStyle w:val="ListParagraph"/>
        <w:keepNext/>
        <w:rPr>
          <w:rFonts w:asciiTheme="minorHAnsi" w:hAnsiTheme="minorHAnsi"/>
          <w:sz w:val="22"/>
        </w:rPr>
      </w:pPr>
      <w:r w:rsidRPr="0086312B">
        <w:rPr>
          <w:rFonts w:asciiTheme="minorHAnsi" w:hAnsiTheme="minorHAnsi"/>
          <w:sz w:val="22"/>
        </w:rPr>
        <w:t>The Working Group discussed this point and felt that it is outside of the scope of the group.</w:t>
      </w:r>
    </w:p>
    <w:p w:rsidR="00C55FDD" w:rsidRPr="000B139E" w:rsidRDefault="000B139E" w:rsidP="00926C20">
      <w:pPr>
        <w:pStyle w:val="Heading2"/>
        <w:numPr>
          <w:ilvl w:val="1"/>
          <w:numId w:val="5"/>
        </w:numPr>
        <w:spacing w:line="360" w:lineRule="auto"/>
        <w:rPr>
          <w:rFonts w:asciiTheme="minorHAnsi" w:hAnsiTheme="minorHAnsi"/>
          <w:sz w:val="22"/>
        </w:rPr>
      </w:pPr>
      <w:r w:rsidRPr="000B139E">
        <w:rPr>
          <w:rFonts w:asciiTheme="minorHAnsi" w:hAnsiTheme="minorHAnsi"/>
          <w:sz w:val="22"/>
        </w:rPr>
        <w:t>An IDNO respondent</w:t>
      </w:r>
      <w:r>
        <w:rPr>
          <w:rFonts w:asciiTheme="minorHAnsi" w:hAnsiTheme="minorHAnsi"/>
          <w:sz w:val="22"/>
        </w:rPr>
        <w:t xml:space="preserve"> suggested that this issue</w:t>
      </w:r>
      <w:r w:rsidRPr="000B139E">
        <w:rPr>
          <w:rFonts w:asciiTheme="minorHAnsi" w:hAnsiTheme="minorHAnsi"/>
          <w:sz w:val="22"/>
        </w:rPr>
        <w:t xml:space="preserve"> is as much about DUoS charging as it is about managing connection arrangements.</w:t>
      </w:r>
      <w:r>
        <w:rPr>
          <w:rFonts w:asciiTheme="minorHAnsi" w:hAnsiTheme="minorHAnsi"/>
          <w:sz w:val="22"/>
        </w:rPr>
        <w:t xml:space="preserve"> </w:t>
      </w:r>
      <w:r w:rsidRPr="000B139E">
        <w:rPr>
          <w:rFonts w:asciiTheme="minorHAnsi" w:hAnsiTheme="minorHAnsi"/>
          <w:sz w:val="22"/>
        </w:rPr>
        <w:t xml:space="preserve">The Working Group discussed this comment and noted that that DUoS charging is outside the scope of the CP, but the group recognises that whilst the DNO has the obligation to maintain the capacity for a customer at the de-energised site, the DNO does not charge DUoS to </w:t>
      </w:r>
      <w:r w:rsidRPr="000B139E">
        <w:rPr>
          <w:rFonts w:asciiTheme="minorHAnsi" w:hAnsiTheme="minorHAnsi"/>
          <w:sz w:val="22"/>
        </w:rPr>
        <w:lastRenderedPageBreak/>
        <w:t xml:space="preserve">the Supplier under current arrangements.  </w:t>
      </w:r>
      <w:del w:id="148" w:author="Waymont, Peter" w:date="2015-04-23T14:36:00Z">
        <w:r w:rsidRPr="000B139E" w:rsidDel="00277E56">
          <w:rPr>
            <w:rFonts w:asciiTheme="minorHAnsi" w:hAnsiTheme="minorHAnsi"/>
            <w:sz w:val="22"/>
          </w:rPr>
          <w:delText>The Working Group also noted that DCP 161</w:delText>
        </w:r>
        <w:r w:rsidRPr="000B139E" w:rsidDel="00277E56">
          <w:rPr>
            <w:rFonts w:asciiTheme="minorHAnsi" w:hAnsiTheme="minorHAnsi"/>
            <w:sz w:val="22"/>
            <w:vertAlign w:val="superscript"/>
          </w:rPr>
          <w:footnoteReference w:id="4"/>
        </w:r>
        <w:r w:rsidRPr="000B139E" w:rsidDel="00277E56">
          <w:rPr>
            <w:rFonts w:asciiTheme="minorHAnsi" w:hAnsiTheme="minorHAnsi"/>
            <w:sz w:val="22"/>
          </w:rPr>
          <w:delText xml:space="preserve"> is reviewing excess capacity charges.</w:delText>
        </w:r>
      </w:del>
    </w:p>
    <w:p w:rsidR="0080421C" w:rsidRDefault="0080421C" w:rsidP="00926C20">
      <w:pPr>
        <w:pStyle w:val="Heading1"/>
        <w:numPr>
          <w:ilvl w:val="0"/>
          <w:numId w:val="5"/>
        </w:numPr>
        <w:spacing w:line="360" w:lineRule="auto"/>
        <w:rPr>
          <w:rFonts w:ascii="Calibri" w:hAnsi="Calibri"/>
          <w:sz w:val="22"/>
        </w:rPr>
      </w:pPr>
      <w:r>
        <w:rPr>
          <w:rFonts w:ascii="Calibri" w:hAnsi="Calibri"/>
          <w:sz w:val="22"/>
        </w:rPr>
        <w:t xml:space="preserve">DCP 114 – FOURTH </w:t>
      </w:r>
      <w:r w:rsidRPr="009877C4">
        <w:rPr>
          <w:rFonts w:ascii="Calibri" w:hAnsi="Calibri"/>
          <w:sz w:val="22"/>
        </w:rPr>
        <w:t>CONSULTATION</w:t>
      </w:r>
    </w:p>
    <w:p w:rsidR="00430ED9" w:rsidRDefault="003746C5"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The Working Group </w:t>
      </w:r>
      <w:del w:id="151" w:author="Waymont, Peter" w:date="2015-04-24T12:00:00Z">
        <w:r w:rsidDel="00430ED9">
          <w:rPr>
            <w:rFonts w:asciiTheme="minorHAnsi" w:hAnsiTheme="minorHAnsi"/>
            <w:sz w:val="22"/>
          </w:rPr>
          <w:delText xml:space="preserve">refined </w:delText>
        </w:r>
      </w:del>
      <w:ins w:id="152" w:author="Waymont, Peter" w:date="2015-04-24T12:00:00Z">
        <w:r w:rsidR="00430ED9">
          <w:rPr>
            <w:rFonts w:asciiTheme="minorHAnsi" w:hAnsiTheme="minorHAnsi"/>
            <w:sz w:val="22"/>
          </w:rPr>
          <w:t xml:space="preserve">tidied up </w:t>
        </w:r>
      </w:ins>
      <w:r>
        <w:rPr>
          <w:rFonts w:asciiTheme="minorHAnsi" w:hAnsiTheme="minorHAnsi"/>
          <w:sz w:val="22"/>
        </w:rPr>
        <w:t xml:space="preserve">the DCP 114 legal text based on the responses to the third consultation and issued a further consultation. </w:t>
      </w:r>
      <w:r w:rsidR="0080421C" w:rsidRPr="0067597E">
        <w:rPr>
          <w:rFonts w:asciiTheme="minorHAnsi" w:hAnsiTheme="minorHAnsi"/>
          <w:sz w:val="22"/>
        </w:rPr>
        <w:t xml:space="preserve">The </w:t>
      </w:r>
      <w:r w:rsidR="0080421C">
        <w:rPr>
          <w:rFonts w:asciiTheme="minorHAnsi" w:hAnsiTheme="minorHAnsi"/>
          <w:sz w:val="22"/>
        </w:rPr>
        <w:t xml:space="preserve">fourth </w:t>
      </w:r>
      <w:r w:rsidR="0080421C" w:rsidRPr="0067597E">
        <w:rPr>
          <w:rFonts w:asciiTheme="minorHAnsi" w:hAnsiTheme="minorHAnsi"/>
          <w:sz w:val="22"/>
        </w:rPr>
        <w:t>consultatio</w:t>
      </w:r>
      <w:r>
        <w:rPr>
          <w:rFonts w:asciiTheme="minorHAnsi" w:hAnsiTheme="minorHAnsi"/>
          <w:sz w:val="22"/>
        </w:rPr>
        <w:t>n was issued on 11 March 2015 and a</w:t>
      </w:r>
      <w:r w:rsidR="00BD7D64">
        <w:rPr>
          <w:rFonts w:asciiTheme="minorHAnsi" w:hAnsiTheme="minorHAnsi"/>
          <w:sz w:val="22"/>
        </w:rPr>
        <w:t xml:space="preserve"> total of </w:t>
      </w:r>
      <w:r w:rsidR="00A616FD">
        <w:rPr>
          <w:rFonts w:asciiTheme="minorHAnsi" w:hAnsiTheme="minorHAnsi"/>
          <w:sz w:val="22"/>
        </w:rPr>
        <w:t>ten</w:t>
      </w:r>
      <w:r w:rsidR="00D65111">
        <w:rPr>
          <w:rFonts w:asciiTheme="minorHAnsi" w:hAnsiTheme="minorHAnsi"/>
          <w:sz w:val="22"/>
        </w:rPr>
        <w:t xml:space="preserve"> responses were received. </w:t>
      </w:r>
      <w:r w:rsidR="0080421C" w:rsidRPr="0080421C">
        <w:rPr>
          <w:rFonts w:asciiTheme="minorHAnsi" w:hAnsiTheme="minorHAnsi"/>
          <w:sz w:val="22"/>
        </w:rPr>
        <w:t>A summary of the responses received, and the Working Group’s conclusions are set out below. The full set of responses and the Working Group’s comments are provided in</w:t>
      </w:r>
      <w:r w:rsidR="0080421C">
        <w:rPr>
          <w:rFonts w:asciiTheme="minorHAnsi" w:hAnsiTheme="minorHAnsi"/>
          <w:sz w:val="22"/>
        </w:rPr>
        <w:t xml:space="preserve"> Attachment </w:t>
      </w:r>
      <w:ins w:id="153" w:author="Katherine Rushton" w:date="2015-04-28T17:27:00Z">
        <w:r w:rsidR="00484A23">
          <w:rPr>
            <w:rFonts w:asciiTheme="minorHAnsi" w:hAnsiTheme="minorHAnsi"/>
            <w:sz w:val="22"/>
          </w:rPr>
          <w:t>7</w:t>
        </w:r>
      </w:ins>
      <w:del w:id="154" w:author="Katherine Rushton" w:date="2015-04-28T17:27:00Z">
        <w:r w:rsidR="00E7288A" w:rsidDel="00484A23">
          <w:rPr>
            <w:rFonts w:asciiTheme="minorHAnsi" w:hAnsiTheme="minorHAnsi"/>
            <w:sz w:val="22"/>
          </w:rPr>
          <w:delText>6</w:delText>
        </w:r>
      </w:del>
      <w:ins w:id="155" w:author="Waymont, Peter" w:date="2015-04-24T12:01:00Z">
        <w:r w:rsidR="00430ED9">
          <w:rPr>
            <w:rFonts w:asciiTheme="minorHAnsi" w:hAnsiTheme="minorHAnsi"/>
            <w:sz w:val="22"/>
          </w:rPr>
          <w:t>.</w:t>
        </w:r>
      </w:ins>
    </w:p>
    <w:p w:rsidR="0080421C" w:rsidRPr="005D1D27" w:rsidRDefault="0080421C" w:rsidP="00926C20">
      <w:pPr>
        <w:pStyle w:val="Heading2"/>
        <w:widowControl w:val="0"/>
        <w:tabs>
          <w:tab w:val="clear" w:pos="360"/>
        </w:tabs>
        <w:spacing w:line="360" w:lineRule="auto"/>
        <w:ind w:left="0" w:firstLine="0"/>
        <w:jc w:val="both"/>
        <w:rPr>
          <w:rFonts w:asciiTheme="minorHAnsi" w:hAnsiTheme="minorHAnsi"/>
          <w:sz w:val="22"/>
        </w:rPr>
      </w:pPr>
      <w:r w:rsidRPr="005D1D27">
        <w:rPr>
          <w:rFonts w:ascii="Calibri" w:hAnsi="Calibri"/>
          <w:b/>
          <w:sz w:val="22"/>
          <w:szCs w:val="22"/>
          <w:u w:val="single"/>
        </w:rPr>
        <w:t>Do you consider that DCP 114 (</w:t>
      </w:r>
      <w:r w:rsidRPr="005D1D27">
        <w:rPr>
          <w:rFonts w:ascii="Calibri" w:hAnsi="Calibri"/>
          <w:b/>
          <w:caps/>
          <w:sz w:val="22"/>
          <w:szCs w:val="22"/>
          <w:u w:val="single"/>
        </w:rPr>
        <w:t xml:space="preserve">NTC </w:t>
      </w:r>
      <w:r w:rsidRPr="005D1D27">
        <w:rPr>
          <w:rFonts w:ascii="Calibri" w:hAnsi="Calibri"/>
          <w:b/>
          <w:sz w:val="22"/>
          <w:szCs w:val="22"/>
          <w:u w:val="single"/>
        </w:rPr>
        <w:t>Amendments - Capacity Management (Over Utilisation) better facilitates the DCUSA objectives?</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Working Group noted that </w:t>
      </w:r>
      <w:r>
        <w:rPr>
          <w:rFonts w:asciiTheme="minorHAnsi" w:hAnsiTheme="minorHAnsi"/>
          <w:sz w:val="22"/>
        </w:rPr>
        <w:t xml:space="preserve">seven respondents expressed the view that DCP 114 better facilitates DCUSA objective 1, and one respondent did not comment.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Of the two respondents that did not consider that DCP 114 better facilitate</w:t>
      </w:r>
      <w:ins w:id="156" w:author="Waymont, Peter" w:date="2015-04-23T14:36:00Z">
        <w:r w:rsidR="00277E56">
          <w:rPr>
            <w:rFonts w:asciiTheme="minorHAnsi" w:hAnsiTheme="minorHAnsi"/>
            <w:sz w:val="22"/>
          </w:rPr>
          <w:t>s</w:t>
        </w:r>
      </w:ins>
      <w:r>
        <w:rPr>
          <w:rFonts w:asciiTheme="minorHAnsi" w:hAnsiTheme="minorHAnsi"/>
          <w:sz w:val="22"/>
        </w:rPr>
        <w:t xml:space="preserve"> the objectives, one respondent wanted other solutions to be considered.  </w:t>
      </w:r>
    </w:p>
    <w:p w:rsidR="0080421C" w:rsidRPr="005D1D27" w:rsidRDefault="0080421C" w:rsidP="00926C20">
      <w:pPr>
        <w:pStyle w:val="Heading2"/>
        <w:widowControl w:val="0"/>
        <w:tabs>
          <w:tab w:val="clear" w:pos="360"/>
        </w:tabs>
        <w:spacing w:line="360" w:lineRule="auto"/>
        <w:ind w:left="0" w:firstLine="0"/>
        <w:jc w:val="both"/>
        <w:rPr>
          <w:rFonts w:asciiTheme="minorHAnsi" w:hAnsiTheme="minorHAnsi"/>
          <w:sz w:val="22"/>
        </w:rPr>
      </w:pPr>
      <w:r w:rsidRPr="005D1D27">
        <w:rPr>
          <w:rFonts w:ascii="Calibri" w:hAnsi="Calibri"/>
          <w:b/>
          <w:sz w:val="22"/>
          <w:szCs w:val="22"/>
          <w:u w:val="single"/>
        </w:rPr>
        <w:t>Do you have any comments on the proposed legal text for DCP 114?</w:t>
      </w:r>
    </w:p>
    <w:p w:rsidR="0080421C" w:rsidRDefault="0080421C" w:rsidP="00926C20">
      <w:pPr>
        <w:pStyle w:val="Heading2"/>
        <w:widowControl w:val="0"/>
        <w:numPr>
          <w:ilvl w:val="1"/>
          <w:numId w:val="5"/>
        </w:numPr>
        <w:spacing w:line="360" w:lineRule="auto"/>
        <w:ind w:left="567" w:hanging="567"/>
        <w:jc w:val="both"/>
        <w:rPr>
          <w:rFonts w:ascii="Calibri" w:hAnsi="Calibri"/>
          <w:sz w:val="22"/>
          <w:szCs w:val="22"/>
        </w:rPr>
      </w:pPr>
      <w:r w:rsidRPr="006B77F2">
        <w:rPr>
          <w:rFonts w:asciiTheme="minorHAnsi" w:hAnsiTheme="minorHAnsi"/>
          <w:sz w:val="22"/>
        </w:rPr>
        <w:t xml:space="preserve">The Working Group noted </w:t>
      </w:r>
      <w:r>
        <w:rPr>
          <w:rFonts w:asciiTheme="minorHAnsi" w:hAnsiTheme="minorHAnsi"/>
          <w:sz w:val="22"/>
        </w:rPr>
        <w:t xml:space="preserve">that four respondents suggested changes to the wording for accuracy and clarity, and inaccurate references to clauses. The Working Group agreed to amend the legal text accordingly, and to also ask the DCUSA Legal Advisor if there are any consequential changes </w:t>
      </w:r>
      <w:r>
        <w:rPr>
          <w:rFonts w:ascii="Calibri" w:hAnsi="Calibri"/>
          <w:sz w:val="22"/>
          <w:szCs w:val="22"/>
        </w:rPr>
        <w:t xml:space="preserve">to cross </w:t>
      </w:r>
      <w:del w:id="157" w:author="Katherine Rushton" w:date="2015-04-28T16:23:00Z">
        <w:r w:rsidDel="003B061F">
          <w:rPr>
            <w:rFonts w:ascii="Calibri" w:hAnsi="Calibri"/>
            <w:sz w:val="22"/>
            <w:szCs w:val="22"/>
          </w:rPr>
          <w:delText>reference</w:delText>
        </w:r>
      </w:del>
      <w:ins w:id="158" w:author="Waymont, Peter" w:date="2015-04-23T14:36:00Z">
        <w:del w:id="159" w:author="Katherine Rushton" w:date="2015-04-28T16:23:00Z">
          <w:r w:rsidR="00277E56" w:rsidDel="003B061F">
            <w:rPr>
              <w:rFonts w:ascii="Calibri" w:hAnsi="Calibri"/>
              <w:sz w:val="22"/>
              <w:szCs w:val="22"/>
            </w:rPr>
            <w:delText>s</w:delText>
          </w:r>
        </w:del>
      </w:ins>
      <w:ins w:id="160" w:author="Katherine Rushton" w:date="2015-04-28T16:23:00Z">
        <w:r w:rsidR="003B061F">
          <w:rPr>
            <w:rFonts w:ascii="Calibri" w:hAnsi="Calibri"/>
            <w:sz w:val="22"/>
            <w:szCs w:val="22"/>
          </w:rPr>
          <w:t>reference</w:t>
        </w:r>
      </w:ins>
      <w:r>
        <w:rPr>
          <w:rFonts w:ascii="Calibri" w:hAnsi="Calibri"/>
          <w:sz w:val="22"/>
          <w:szCs w:val="22"/>
        </w:rPr>
        <w:t xml:space="preserve"> as part of the DCP 114 legal review, as suggested by a respondent. </w:t>
      </w:r>
    </w:p>
    <w:p w:rsidR="0080421C" w:rsidRPr="00F634E8" w:rsidRDefault="0080421C" w:rsidP="00926C20">
      <w:pPr>
        <w:pStyle w:val="Heading2"/>
        <w:widowControl w:val="0"/>
        <w:numPr>
          <w:ilvl w:val="1"/>
          <w:numId w:val="5"/>
        </w:numPr>
        <w:spacing w:line="360" w:lineRule="auto"/>
        <w:ind w:left="567" w:hanging="567"/>
        <w:jc w:val="both"/>
        <w:rPr>
          <w:rFonts w:ascii="Calibri" w:hAnsi="Calibri"/>
          <w:sz w:val="22"/>
          <w:szCs w:val="22"/>
        </w:rPr>
      </w:pPr>
      <w:r>
        <w:rPr>
          <w:rFonts w:ascii="Calibri" w:hAnsi="Calibri"/>
          <w:sz w:val="22"/>
          <w:szCs w:val="22"/>
        </w:rPr>
        <w:t xml:space="preserve">One respondent stated that they felt that the 30 Working Day notice period was too </w:t>
      </w:r>
      <w:r w:rsidRPr="00062183">
        <w:rPr>
          <w:rFonts w:ascii="Calibri" w:hAnsi="Calibri"/>
          <w:sz w:val="22"/>
          <w:szCs w:val="22"/>
        </w:rPr>
        <w:t xml:space="preserve">short. The Working Group noted this and as a response highlighted that on the basis of previous discussions the legal drafting had been amended so that customers </w:t>
      </w:r>
      <w:r w:rsidRPr="00062183">
        <w:rPr>
          <w:rStyle w:val="PlaceholderText"/>
          <w:rFonts w:ascii="Calibri" w:hAnsi="Calibri"/>
          <w:color w:val="auto"/>
          <w:sz w:val="22"/>
          <w:szCs w:val="22"/>
        </w:rPr>
        <w:t>can come back with an alternative timeline.</w:t>
      </w:r>
    </w:p>
    <w:p w:rsidR="0080421C" w:rsidRPr="00F634E8" w:rsidRDefault="0080421C" w:rsidP="00926C20">
      <w:pPr>
        <w:pStyle w:val="Heading2"/>
        <w:widowControl w:val="0"/>
        <w:numPr>
          <w:ilvl w:val="1"/>
          <w:numId w:val="5"/>
        </w:numPr>
        <w:spacing w:line="360" w:lineRule="auto"/>
        <w:ind w:left="567" w:hanging="567"/>
        <w:jc w:val="both"/>
        <w:rPr>
          <w:rFonts w:ascii="Calibri" w:hAnsi="Calibri"/>
          <w:sz w:val="22"/>
          <w:szCs w:val="22"/>
        </w:rPr>
      </w:pPr>
      <w:r>
        <w:rPr>
          <w:rFonts w:ascii="Calibri" w:hAnsi="Calibri"/>
          <w:sz w:val="22"/>
          <w:szCs w:val="22"/>
        </w:rPr>
        <w:t xml:space="preserve">The Working Group noted that one respondent appeared to be </w:t>
      </w:r>
      <w:del w:id="161" w:author="Waymont, Peter" w:date="2015-04-23T14:36:00Z">
        <w:r w:rsidDel="00277E56">
          <w:rPr>
            <w:rFonts w:ascii="Calibri" w:hAnsi="Calibri"/>
            <w:sz w:val="22"/>
            <w:szCs w:val="22"/>
          </w:rPr>
          <w:delText xml:space="preserve">references </w:delText>
        </w:r>
      </w:del>
      <w:ins w:id="162" w:author="Waymont, Peter" w:date="2015-04-23T14:36:00Z">
        <w:r w:rsidR="00277E56">
          <w:rPr>
            <w:rFonts w:ascii="Calibri" w:hAnsi="Calibri"/>
            <w:sz w:val="22"/>
            <w:szCs w:val="22"/>
          </w:rPr>
          <w:t xml:space="preserve">referencing </w:t>
        </w:r>
      </w:ins>
      <w:r>
        <w:rPr>
          <w:rFonts w:ascii="Calibri" w:hAnsi="Calibri"/>
          <w:sz w:val="22"/>
          <w:szCs w:val="22"/>
        </w:rPr>
        <w:t xml:space="preserve">an older version of the legal text, and agreed that they should be contacted to ask for their comments on the latest version of the legal text. </w:t>
      </w:r>
    </w:p>
    <w:p w:rsidR="0080421C" w:rsidRPr="00C53C38" w:rsidRDefault="0080421C" w:rsidP="00926C20">
      <w:pPr>
        <w:pStyle w:val="Heading2"/>
        <w:widowControl w:val="0"/>
        <w:tabs>
          <w:tab w:val="clear" w:pos="360"/>
        </w:tabs>
        <w:spacing w:line="360" w:lineRule="auto"/>
        <w:ind w:left="0" w:firstLine="0"/>
        <w:jc w:val="both"/>
        <w:rPr>
          <w:rFonts w:ascii="Calibri" w:hAnsi="Calibri"/>
          <w:b/>
          <w:sz w:val="22"/>
          <w:szCs w:val="22"/>
          <w:u w:val="single"/>
        </w:rPr>
      </w:pPr>
      <w:r w:rsidRPr="00C53C38">
        <w:rPr>
          <w:rFonts w:ascii="Calibri" w:hAnsi="Calibri"/>
          <w:b/>
          <w:sz w:val="22"/>
          <w:szCs w:val="22"/>
          <w:u w:val="single"/>
        </w:rPr>
        <w:lastRenderedPageBreak/>
        <w:t>Are there any alternative solutions or matters that should be considered for DCP 114?</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Working Group noted that </w:t>
      </w:r>
      <w:r>
        <w:rPr>
          <w:rFonts w:asciiTheme="minorHAnsi" w:hAnsiTheme="minorHAnsi"/>
          <w:sz w:val="22"/>
        </w:rPr>
        <w:t xml:space="preserve">eight respondents did not think that an alternative solution or matter should be considered for DCP 114, and two respondents proposed alternative solutions.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stated that if the MIC and MEC were exceeded an appropriate mechanism could be the application of a use of system </w:t>
      </w:r>
      <w:ins w:id="163" w:author="Waymont, Peter" w:date="2015-04-24T12:14:00Z">
        <w:r w:rsidR="0064626A">
          <w:rPr>
            <w:rFonts w:asciiTheme="minorHAnsi" w:hAnsiTheme="minorHAnsi"/>
            <w:sz w:val="22"/>
          </w:rPr>
          <w:t xml:space="preserve">excess </w:t>
        </w:r>
      </w:ins>
      <w:r>
        <w:rPr>
          <w:rFonts w:asciiTheme="minorHAnsi" w:hAnsiTheme="minorHAnsi"/>
          <w:sz w:val="22"/>
        </w:rPr>
        <w:t>capacity charge</w:t>
      </w:r>
      <w:del w:id="164" w:author="Waymont, Peter" w:date="2015-04-24T12:14:00Z">
        <w:r w:rsidDel="0064626A">
          <w:rPr>
            <w:rFonts w:asciiTheme="minorHAnsi" w:hAnsiTheme="minorHAnsi"/>
            <w:sz w:val="22"/>
          </w:rPr>
          <w:delText>s</w:delText>
        </w:r>
      </w:del>
      <w:ins w:id="165" w:author="Waymont, Peter" w:date="2015-04-24T12:14:00Z">
        <w:r w:rsidR="0064626A">
          <w:rPr>
            <w:rFonts w:asciiTheme="minorHAnsi" w:hAnsiTheme="minorHAnsi"/>
            <w:sz w:val="22"/>
          </w:rPr>
          <w:t xml:space="preserve"> for 12 months</w:t>
        </w:r>
      </w:ins>
      <w:r>
        <w:rPr>
          <w:rFonts w:asciiTheme="minorHAnsi" w:hAnsiTheme="minorHAnsi"/>
          <w:sz w:val="22"/>
        </w:rPr>
        <w:t xml:space="preserve">. The Working Group agreed that this proposal was outside the scope of the CP.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del w:id="166" w:author="Waymont, Peter" w:date="2015-04-23T14:37:00Z">
        <w:r w:rsidDel="00277E56">
          <w:rPr>
            <w:rFonts w:asciiTheme="minorHAnsi" w:hAnsiTheme="minorHAnsi"/>
            <w:sz w:val="22"/>
          </w:rPr>
          <w:delText xml:space="preserve">The </w:delText>
        </w:r>
      </w:del>
      <w:ins w:id="167" w:author="Waymont, Peter" w:date="2015-04-23T14:37:00Z">
        <w:r w:rsidR="00277E56">
          <w:rPr>
            <w:rFonts w:asciiTheme="minorHAnsi" w:hAnsiTheme="minorHAnsi"/>
            <w:sz w:val="22"/>
          </w:rPr>
          <w:t>An</w:t>
        </w:r>
      </w:ins>
      <w:r>
        <w:rPr>
          <w:rFonts w:asciiTheme="minorHAnsi" w:hAnsiTheme="minorHAnsi"/>
          <w:sz w:val="22"/>
        </w:rPr>
        <w:t xml:space="preserve">other respondent expressed the viewpoint that more innovative solutions should be considered, such as changes to P2/6. The Working Group agreed that the CP did not prevent innovative solutions being considered. However, this CP was developed to address the situation where there is no dialogue between the customer and a DNO that had tried to engage with the customer. The Working Group agreed to amend the legal text to include the consideration of alternative solution by </w:t>
      </w:r>
      <w:r>
        <w:rPr>
          <w:rFonts w:ascii="Calibri" w:hAnsi="Calibri"/>
          <w:sz w:val="22"/>
          <w:szCs w:val="22"/>
        </w:rPr>
        <w:t xml:space="preserve">amending Clause 12.5 to add an additional sub-clause saying that the customer may propose an alternative agreement pursuant to Clause 22.2. </w:t>
      </w:r>
    </w:p>
    <w:p w:rsidR="0080421C" w:rsidRPr="00C53C38" w:rsidRDefault="0080421C" w:rsidP="00926C20">
      <w:pPr>
        <w:pStyle w:val="Heading2"/>
        <w:widowControl w:val="0"/>
        <w:tabs>
          <w:tab w:val="clear" w:pos="360"/>
        </w:tabs>
        <w:spacing w:line="360" w:lineRule="auto"/>
        <w:ind w:left="0" w:firstLine="0"/>
        <w:jc w:val="both"/>
        <w:rPr>
          <w:rFonts w:ascii="Calibri" w:hAnsi="Calibri"/>
          <w:b/>
          <w:sz w:val="22"/>
          <w:szCs w:val="22"/>
          <w:u w:val="single"/>
        </w:rPr>
      </w:pPr>
      <w:r w:rsidRPr="00221594">
        <w:rPr>
          <w:rFonts w:ascii="Calibri" w:hAnsi="Calibri"/>
          <w:b/>
          <w:sz w:val="22"/>
          <w:szCs w:val="22"/>
          <w:u w:val="single"/>
        </w:rPr>
        <w:t>Are you supportive of the proposed implementation date of the first release after Authority approval for DCP 114? If not, please provide your rationale.</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The Working Group noted that eight respondents were supportive of the proposed implementation date and one respondent did not provide a comment.</w:t>
      </w:r>
    </w:p>
    <w:p w:rsidR="0080421C" w:rsidRPr="00221594"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t>
      </w:r>
      <w:r>
        <w:rPr>
          <w:rFonts w:asciiTheme="minorHAnsi" w:hAnsiTheme="minorHAnsi"/>
          <w:sz w:val="22"/>
        </w:rPr>
        <w:t xml:space="preserve">one respondent that did not support the implementation date did so because they did not support the CP in its current form. </w:t>
      </w:r>
    </w:p>
    <w:p w:rsidR="0080421C" w:rsidRPr="00C53C38" w:rsidRDefault="0080421C" w:rsidP="00926C20">
      <w:pPr>
        <w:pStyle w:val="Heading2"/>
        <w:widowControl w:val="0"/>
        <w:tabs>
          <w:tab w:val="clear" w:pos="360"/>
        </w:tabs>
        <w:spacing w:line="360" w:lineRule="auto"/>
        <w:ind w:left="0" w:firstLine="0"/>
        <w:jc w:val="both"/>
        <w:rPr>
          <w:rFonts w:ascii="Calibri" w:hAnsi="Calibri"/>
          <w:b/>
          <w:sz w:val="22"/>
          <w:szCs w:val="22"/>
          <w:u w:val="single"/>
        </w:rPr>
      </w:pPr>
      <w:r w:rsidRPr="000B3E68">
        <w:rPr>
          <w:rFonts w:ascii="Calibri" w:hAnsi="Calibri"/>
          <w:b/>
          <w:sz w:val="22"/>
          <w:szCs w:val="22"/>
          <w:u w:val="single"/>
        </w:rPr>
        <w:t>Are there any unintended consequences of DCP 114?</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 xml:space="preserve">The Working Group noted that </w:t>
      </w:r>
      <w:r>
        <w:rPr>
          <w:rFonts w:asciiTheme="minorHAnsi" w:hAnsiTheme="minorHAnsi"/>
          <w:sz w:val="22"/>
        </w:rPr>
        <w:t>seven</w:t>
      </w:r>
      <w:r w:rsidRPr="00221594">
        <w:rPr>
          <w:rFonts w:asciiTheme="minorHAnsi" w:hAnsiTheme="minorHAnsi"/>
          <w:sz w:val="22"/>
        </w:rPr>
        <w:t xml:space="preserve"> respondents </w:t>
      </w:r>
      <w:r>
        <w:rPr>
          <w:rFonts w:asciiTheme="minorHAnsi" w:hAnsiTheme="minorHAnsi"/>
          <w:sz w:val="22"/>
        </w:rPr>
        <w:t xml:space="preserve">did not think there were any unintended consequences for DCP 114, and three expressed the view that there were unintended consequences.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mentioned that they thought this CP was outside the scope of sections 16 to 21 of the Electricity Act. The Working Group agreed that the CP </w:t>
      </w:r>
      <w:del w:id="168" w:author="Waymont, Peter" w:date="2015-04-24T12:17:00Z">
        <w:r w:rsidDel="0064626A">
          <w:rPr>
            <w:rFonts w:asciiTheme="minorHAnsi" w:hAnsiTheme="minorHAnsi"/>
            <w:sz w:val="22"/>
          </w:rPr>
          <w:delText xml:space="preserve">was </w:delText>
        </w:r>
      </w:del>
      <w:ins w:id="169" w:author="Waymont, Peter" w:date="2015-04-24T12:17:00Z">
        <w:r w:rsidR="0064626A">
          <w:rPr>
            <w:rFonts w:asciiTheme="minorHAnsi" w:hAnsiTheme="minorHAnsi"/>
            <w:sz w:val="22"/>
          </w:rPr>
          <w:t xml:space="preserve">sought to describe a process </w:t>
        </w:r>
      </w:ins>
      <w:r>
        <w:rPr>
          <w:rFonts w:asciiTheme="minorHAnsi" w:hAnsiTheme="minorHAnsi"/>
          <w:sz w:val="22"/>
        </w:rPr>
        <w:t xml:space="preserve">outside </w:t>
      </w:r>
      <w:del w:id="170" w:author="Waymont, Peter" w:date="2015-04-24T12:17:00Z">
        <w:r w:rsidDel="0064626A">
          <w:rPr>
            <w:rFonts w:asciiTheme="minorHAnsi" w:hAnsiTheme="minorHAnsi"/>
            <w:sz w:val="22"/>
          </w:rPr>
          <w:delText xml:space="preserve">the scope </w:delText>
        </w:r>
      </w:del>
      <w:r>
        <w:rPr>
          <w:rFonts w:asciiTheme="minorHAnsi" w:hAnsiTheme="minorHAnsi"/>
          <w:sz w:val="22"/>
        </w:rPr>
        <w:t xml:space="preserve">of the Act, but requested that further </w:t>
      </w:r>
      <w:r>
        <w:rPr>
          <w:rFonts w:asciiTheme="minorHAnsi" w:hAnsiTheme="minorHAnsi"/>
          <w:sz w:val="22"/>
        </w:rPr>
        <w:lastRenderedPageBreak/>
        <w:t xml:space="preserve">clarification be sought from the respondent around this comment. </w:t>
      </w:r>
    </w:p>
    <w:p w:rsidR="0080421C" w:rsidRPr="00D95496"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Concerns regarding the timescales involved and the ability of companies to respond was given as an unintended consequence by one respondent. </w:t>
      </w:r>
      <w:ins w:id="171" w:author="Waymont, Peter" w:date="2015-04-24T12:18:00Z">
        <w:r w:rsidR="0064626A">
          <w:rPr>
            <w:rFonts w:asciiTheme="minorHAnsi" w:hAnsiTheme="minorHAnsi"/>
            <w:sz w:val="22"/>
          </w:rPr>
          <w:t xml:space="preserve">This was </w:t>
        </w:r>
      </w:ins>
      <w:del w:id="172" w:author="Waymont, Peter" w:date="2015-04-24T12:18:00Z">
        <w:r w:rsidDel="0064626A">
          <w:rPr>
            <w:rFonts w:asciiTheme="minorHAnsi" w:hAnsiTheme="minorHAnsi"/>
            <w:sz w:val="22"/>
          </w:rPr>
          <w:delText>A</w:delText>
        </w:r>
      </w:del>
      <w:ins w:id="173" w:author="Waymont, Peter" w:date="2015-04-24T12:18:00Z">
        <w:r w:rsidR="0064626A">
          <w:rPr>
            <w:rFonts w:asciiTheme="minorHAnsi" w:hAnsiTheme="minorHAnsi"/>
            <w:sz w:val="22"/>
          </w:rPr>
          <w:t>s</w:t>
        </w:r>
      </w:ins>
      <w:r>
        <w:rPr>
          <w:rFonts w:asciiTheme="minorHAnsi" w:hAnsiTheme="minorHAnsi"/>
          <w:sz w:val="22"/>
        </w:rPr>
        <w:t xml:space="preserve"> concern which the Working Group agreed had been addressed </w:t>
      </w:r>
      <w:del w:id="174" w:author="Waymont, Peter" w:date="2015-04-24T12:18:00Z">
        <w:r w:rsidDel="0064626A">
          <w:rPr>
            <w:rFonts w:asciiTheme="minorHAnsi" w:hAnsiTheme="minorHAnsi"/>
            <w:sz w:val="22"/>
          </w:rPr>
          <w:delText>earlier in Question 2</w:delText>
        </w:r>
      </w:del>
      <w:ins w:id="175" w:author="Waymont, Peter" w:date="2015-04-24T12:18:00Z">
        <w:r w:rsidR="0064626A">
          <w:rPr>
            <w:rFonts w:asciiTheme="minorHAnsi" w:hAnsiTheme="minorHAnsi"/>
            <w:sz w:val="22"/>
          </w:rPr>
          <w:t>previously</w:t>
        </w:r>
      </w:ins>
      <w:r>
        <w:rPr>
          <w:rFonts w:asciiTheme="minorHAnsi" w:hAnsiTheme="minorHAnsi"/>
          <w:sz w:val="22"/>
        </w:rPr>
        <w:t xml:space="preserve">.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highlighted that they believed that an unintended consequence of the CP was that they would be unfairly penalised for force majeure events where they would have a higher electricity demand. In response, the Working Group stated that the capacity of a pumping station is based on the size of the motor. In this circumstance the customer would receive a letter from the DNO and the customer would be able to respond highlighting that it was a force majeure event and they would not exceed their capacity afterwards. </w:t>
      </w:r>
    </w:p>
    <w:p w:rsidR="0080421C" w:rsidRPr="00C53C38" w:rsidRDefault="0080421C" w:rsidP="00926C20">
      <w:pPr>
        <w:pStyle w:val="Heading2"/>
        <w:widowControl w:val="0"/>
        <w:tabs>
          <w:tab w:val="clear" w:pos="360"/>
        </w:tabs>
        <w:spacing w:line="360" w:lineRule="auto"/>
        <w:ind w:left="0" w:firstLine="0"/>
        <w:jc w:val="both"/>
        <w:rPr>
          <w:rFonts w:ascii="Calibri" w:hAnsi="Calibri"/>
          <w:b/>
          <w:sz w:val="22"/>
          <w:szCs w:val="22"/>
          <w:u w:val="single"/>
        </w:rPr>
      </w:pPr>
      <w:r w:rsidRPr="001C1B33">
        <w:rPr>
          <w:rFonts w:ascii="Calibri" w:hAnsi="Calibri"/>
          <w:b/>
          <w:sz w:val="22"/>
          <w:szCs w:val="22"/>
          <w:u w:val="single"/>
        </w:rPr>
        <w:t>Please state any other comments or views on DCP 114</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 xml:space="preserve">The Working Group noted that </w:t>
      </w:r>
      <w:r>
        <w:rPr>
          <w:rFonts w:asciiTheme="minorHAnsi" w:hAnsiTheme="minorHAnsi"/>
          <w:sz w:val="22"/>
        </w:rPr>
        <w:t>seven</w:t>
      </w:r>
      <w:r w:rsidRPr="00221594">
        <w:rPr>
          <w:rFonts w:asciiTheme="minorHAnsi" w:hAnsiTheme="minorHAnsi"/>
          <w:sz w:val="22"/>
        </w:rPr>
        <w:t xml:space="preserve"> respondents </w:t>
      </w:r>
      <w:r>
        <w:rPr>
          <w:rFonts w:asciiTheme="minorHAnsi" w:hAnsiTheme="minorHAnsi"/>
          <w:sz w:val="22"/>
        </w:rPr>
        <w:t xml:space="preserve">did not have any further comments or views on the CP and three respondents had comments.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highlighted that the capacity was an integral part of the terms offered under s16 and s16A of the Electricity Act.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Another respondent mentioned that there are occasions when the customer may exceed their capacity and the DNO could accommodate this at ‘off peak’ times. Therefore, this circumstance could warrant a tariff with reduced capacity charges</w:t>
      </w:r>
      <w:ins w:id="176" w:author="Waymont, Peter" w:date="2015-04-24T12:19:00Z">
        <w:r w:rsidR="0064626A">
          <w:rPr>
            <w:rFonts w:asciiTheme="minorHAnsi" w:hAnsiTheme="minorHAnsi"/>
            <w:sz w:val="22"/>
          </w:rPr>
          <w:t>, such tariffs having existed prior to CDCM</w:t>
        </w:r>
      </w:ins>
      <w:r>
        <w:rPr>
          <w:rFonts w:asciiTheme="minorHAnsi" w:hAnsiTheme="minorHAnsi"/>
          <w:sz w:val="22"/>
        </w:rPr>
        <w:t xml:space="preserve">. The Working Group agreed that this would involve a change to charging methodologies, which is outside the scope of the CP. </w:t>
      </w:r>
    </w:p>
    <w:p w:rsidR="0080421C" w:rsidRPr="00D74EC5"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A</w:t>
      </w:r>
      <w:ins w:id="177" w:author="Waymont, Peter" w:date="2015-04-24T12:20:00Z">
        <w:r w:rsidR="0064626A">
          <w:rPr>
            <w:rFonts w:asciiTheme="minorHAnsi" w:hAnsiTheme="minorHAnsi"/>
            <w:sz w:val="22"/>
          </w:rPr>
          <w:t>nother</w:t>
        </w:r>
      </w:ins>
      <w:r>
        <w:rPr>
          <w:rFonts w:asciiTheme="minorHAnsi" w:hAnsiTheme="minorHAnsi"/>
          <w:sz w:val="22"/>
        </w:rPr>
        <w:t xml:space="preserve"> respondent expects that DNOs should make customers aware of the options available to them through correspondence. The Working Group agreed that there may be a lack of customer awareness on the options available to </w:t>
      </w:r>
      <w:del w:id="178" w:author="Waymont, Peter" w:date="2015-04-24T12:20:00Z">
        <w:r w:rsidDel="00636FED">
          <w:rPr>
            <w:rFonts w:asciiTheme="minorHAnsi" w:hAnsiTheme="minorHAnsi"/>
            <w:sz w:val="22"/>
          </w:rPr>
          <w:delText>them</w:delText>
        </w:r>
      </w:del>
      <w:ins w:id="179" w:author="Waymont, Peter" w:date="2015-04-24T12:20:00Z">
        <w:r w:rsidR="00636FED">
          <w:rPr>
            <w:rFonts w:asciiTheme="minorHAnsi" w:hAnsiTheme="minorHAnsi"/>
            <w:sz w:val="22"/>
          </w:rPr>
          <w:t>customers</w:t>
        </w:r>
      </w:ins>
      <w:r>
        <w:rPr>
          <w:rFonts w:asciiTheme="minorHAnsi" w:hAnsiTheme="minorHAnsi"/>
          <w:sz w:val="22"/>
        </w:rPr>
        <w:t xml:space="preserve">, and highlighted that when customers breach their capacity DNOs should inform the customers of the options available to them. </w:t>
      </w:r>
    </w:p>
    <w:p w:rsidR="0080421C" w:rsidRPr="0080421C" w:rsidRDefault="0080421C" w:rsidP="00926C20">
      <w:pPr>
        <w:keepNext/>
      </w:pPr>
    </w:p>
    <w:p w:rsidR="004E6E03" w:rsidRPr="009877C4" w:rsidRDefault="009D12E6" w:rsidP="00926C20">
      <w:pPr>
        <w:pStyle w:val="Heading1"/>
        <w:numPr>
          <w:ilvl w:val="0"/>
          <w:numId w:val="5"/>
        </w:numPr>
        <w:spacing w:line="360" w:lineRule="auto"/>
        <w:rPr>
          <w:rFonts w:ascii="Calibri" w:hAnsi="Calibri"/>
          <w:sz w:val="22"/>
        </w:rPr>
      </w:pPr>
      <w:r w:rsidRPr="009877C4">
        <w:rPr>
          <w:rFonts w:ascii="Calibri" w:hAnsi="Calibri"/>
          <w:sz w:val="22"/>
        </w:rPr>
        <w:t>DCP 1</w:t>
      </w:r>
      <w:r w:rsidR="00735D00" w:rsidRPr="009877C4">
        <w:rPr>
          <w:rFonts w:ascii="Calibri" w:hAnsi="Calibri"/>
          <w:sz w:val="22"/>
        </w:rPr>
        <w:t xml:space="preserve">14 </w:t>
      </w:r>
      <w:r w:rsidR="004E6E03" w:rsidRPr="009877C4">
        <w:rPr>
          <w:rFonts w:ascii="Calibri" w:hAnsi="Calibri"/>
          <w:sz w:val="22"/>
        </w:rPr>
        <w:t xml:space="preserve">– WORKING GROUP </w:t>
      </w:r>
      <w:r w:rsidR="00224BF1" w:rsidRPr="009877C4">
        <w:rPr>
          <w:rFonts w:ascii="Calibri" w:hAnsi="Calibri"/>
          <w:sz w:val="22"/>
        </w:rPr>
        <w:t>CONCLUSIONS</w:t>
      </w:r>
    </w:p>
    <w:p w:rsidR="006E72A0" w:rsidRPr="009877C4" w:rsidRDefault="009D12E6" w:rsidP="00926C20">
      <w:pPr>
        <w:pStyle w:val="Heading2"/>
        <w:numPr>
          <w:ilvl w:val="1"/>
          <w:numId w:val="5"/>
        </w:numPr>
        <w:spacing w:line="360" w:lineRule="auto"/>
        <w:rPr>
          <w:rFonts w:ascii="Calibri" w:hAnsi="Calibri"/>
          <w:sz w:val="22"/>
        </w:rPr>
      </w:pPr>
      <w:r w:rsidRPr="009877C4">
        <w:rPr>
          <w:rFonts w:ascii="Calibri" w:hAnsi="Calibri"/>
          <w:sz w:val="22"/>
        </w:rPr>
        <w:lastRenderedPageBreak/>
        <w:t>The Working Group concluded that the majority of respondents to the consultation understood the intent of DCP 1</w:t>
      </w:r>
      <w:r w:rsidR="00735D00" w:rsidRPr="009877C4">
        <w:rPr>
          <w:rFonts w:ascii="Calibri" w:hAnsi="Calibri"/>
          <w:sz w:val="22"/>
        </w:rPr>
        <w:t>14</w:t>
      </w:r>
      <w:r w:rsidRPr="009877C4">
        <w:rPr>
          <w:rFonts w:ascii="Calibri" w:hAnsi="Calibri"/>
          <w:sz w:val="22"/>
        </w:rPr>
        <w:t xml:space="preserve"> and were supportive of its principles.</w:t>
      </w:r>
      <w:r w:rsidR="006E72A0" w:rsidRPr="009877C4">
        <w:rPr>
          <w:rFonts w:ascii="Calibri" w:hAnsi="Calibri"/>
          <w:sz w:val="22"/>
        </w:rPr>
        <w:t xml:space="preserve"> </w:t>
      </w:r>
      <w:ins w:id="180" w:author="Waymont, Peter" w:date="2015-04-24T16:40:00Z">
        <w:r w:rsidR="00041D4B">
          <w:rPr>
            <w:rFonts w:ascii="Calibri" w:hAnsi="Calibri"/>
            <w:sz w:val="22"/>
          </w:rPr>
          <w:t xml:space="preserve">The main outcome of DCP114 is to </w:t>
        </w:r>
      </w:ins>
      <w:ins w:id="181" w:author="Waymont, Peter" w:date="2015-04-24T16:41:00Z">
        <w:r w:rsidR="006C417D">
          <w:rPr>
            <w:rFonts w:ascii="Calibri" w:hAnsi="Calibri"/>
            <w:sz w:val="22"/>
          </w:rPr>
          <w:t xml:space="preserve">describe </w:t>
        </w:r>
      </w:ins>
      <w:ins w:id="182" w:author="Waymont, Peter" w:date="2015-04-24T16:40:00Z">
        <w:r w:rsidR="00041D4B">
          <w:rPr>
            <w:rFonts w:ascii="Calibri" w:hAnsi="Calibri"/>
            <w:sz w:val="22"/>
          </w:rPr>
          <w:t xml:space="preserve">a process </w:t>
        </w:r>
      </w:ins>
      <w:ins w:id="183" w:author="Waymont, Peter" w:date="2015-04-24T16:41:00Z">
        <w:r w:rsidR="006C417D">
          <w:rPr>
            <w:rFonts w:ascii="Calibri" w:hAnsi="Calibri"/>
            <w:sz w:val="22"/>
          </w:rPr>
          <w:t xml:space="preserve">that may be followed </w:t>
        </w:r>
      </w:ins>
      <w:ins w:id="184" w:author="Waymont, Peter" w:date="2015-04-24T16:40:00Z">
        <w:r w:rsidR="00041D4B">
          <w:rPr>
            <w:rFonts w:ascii="Calibri" w:hAnsi="Calibri"/>
            <w:sz w:val="22"/>
          </w:rPr>
          <w:t>for dealing with excess capacity use.</w:t>
        </w:r>
      </w:ins>
    </w:p>
    <w:p w:rsidR="00F06DD1" w:rsidRPr="009877C4" w:rsidRDefault="00F06DD1" w:rsidP="00926C20">
      <w:pPr>
        <w:pStyle w:val="Heading2"/>
        <w:numPr>
          <w:ilvl w:val="1"/>
          <w:numId w:val="5"/>
        </w:numPr>
        <w:spacing w:line="360" w:lineRule="auto"/>
        <w:rPr>
          <w:rFonts w:ascii="Calibri" w:hAnsi="Calibri"/>
          <w:sz w:val="22"/>
        </w:rPr>
      </w:pPr>
      <w:r w:rsidRPr="009877C4">
        <w:rPr>
          <w:rFonts w:ascii="Calibri" w:hAnsi="Calibri"/>
          <w:sz w:val="22"/>
        </w:rPr>
        <w:t xml:space="preserve">The Working Group concluded that </w:t>
      </w:r>
      <w:ins w:id="185" w:author="Waymont, Peter" w:date="2015-04-23T14:37:00Z">
        <w:r w:rsidR="00277E56">
          <w:rPr>
            <w:rFonts w:ascii="Calibri" w:hAnsi="Calibri"/>
            <w:sz w:val="22"/>
          </w:rPr>
          <w:t xml:space="preserve">the </w:t>
        </w:r>
      </w:ins>
      <w:r w:rsidRPr="009877C4">
        <w:rPr>
          <w:rFonts w:ascii="Calibri" w:hAnsi="Calibri"/>
          <w:sz w:val="22"/>
        </w:rPr>
        <w:t xml:space="preserve">CP relates to DNOs taking action </w:t>
      </w:r>
      <w:del w:id="186" w:author="Waymont, Peter" w:date="2015-04-23T14:37:00Z">
        <w:r w:rsidRPr="009877C4" w:rsidDel="00277E56">
          <w:rPr>
            <w:rFonts w:ascii="Calibri" w:hAnsi="Calibri"/>
            <w:sz w:val="22"/>
          </w:rPr>
          <w:delText xml:space="preserve">on </w:delText>
        </w:r>
      </w:del>
      <w:ins w:id="187" w:author="Waymont, Peter" w:date="2015-04-23T14:37:00Z">
        <w:r w:rsidR="00277E56">
          <w:rPr>
            <w:rFonts w:ascii="Calibri" w:hAnsi="Calibri"/>
            <w:sz w:val="22"/>
          </w:rPr>
          <w:t>following</w:t>
        </w:r>
        <w:r w:rsidR="00277E56" w:rsidRPr="009877C4">
          <w:rPr>
            <w:rFonts w:ascii="Calibri" w:hAnsi="Calibri"/>
            <w:sz w:val="22"/>
          </w:rPr>
          <w:t xml:space="preserve"> </w:t>
        </w:r>
      </w:ins>
      <w:r w:rsidRPr="009877C4">
        <w:rPr>
          <w:rFonts w:ascii="Calibri" w:hAnsi="Calibri"/>
          <w:sz w:val="22"/>
        </w:rPr>
        <w:t>a breach of a connection agreement. The change does not seek to address charging customers for extra capacity. The CP seeks to make the network more efficient.</w:t>
      </w:r>
    </w:p>
    <w:p w:rsidR="00E70585" w:rsidRPr="003746C5" w:rsidRDefault="00025E88" w:rsidP="003746C5">
      <w:pPr>
        <w:pStyle w:val="Heading2"/>
        <w:numPr>
          <w:ilvl w:val="1"/>
          <w:numId w:val="5"/>
        </w:numPr>
        <w:spacing w:line="360" w:lineRule="auto"/>
        <w:rPr>
          <w:rFonts w:ascii="Calibri" w:hAnsi="Calibri"/>
          <w:sz w:val="22"/>
        </w:rPr>
      </w:pPr>
      <w:r>
        <w:rPr>
          <w:rFonts w:ascii="Calibri" w:hAnsi="Calibri"/>
          <w:sz w:val="22"/>
        </w:rPr>
        <w:t>During the progression of the CP, t</w:t>
      </w:r>
      <w:r w:rsidR="00E70585" w:rsidRPr="009877C4">
        <w:rPr>
          <w:rFonts w:ascii="Calibri" w:hAnsi="Calibri"/>
          <w:sz w:val="22"/>
        </w:rPr>
        <w:t xml:space="preserve">he </w:t>
      </w:r>
      <w:r w:rsidR="00C0309A" w:rsidRPr="009877C4">
        <w:rPr>
          <w:rFonts w:ascii="Calibri" w:hAnsi="Calibri"/>
          <w:sz w:val="22"/>
        </w:rPr>
        <w:t xml:space="preserve">Working Group </w:t>
      </w:r>
      <w:r w:rsidR="00E70585" w:rsidRPr="009877C4">
        <w:rPr>
          <w:rFonts w:ascii="Calibri" w:hAnsi="Calibri"/>
          <w:sz w:val="22"/>
        </w:rPr>
        <w:t>sought legal advice on</w:t>
      </w:r>
      <w:r w:rsidR="00C0309A" w:rsidRPr="009877C4">
        <w:rPr>
          <w:rFonts w:ascii="Calibri" w:hAnsi="Calibri"/>
          <w:sz w:val="22"/>
        </w:rPr>
        <w:t xml:space="preserve"> whether a</w:t>
      </w:r>
      <w:r w:rsidR="00E70585" w:rsidRPr="009877C4">
        <w:rPr>
          <w:rFonts w:ascii="Calibri" w:hAnsi="Calibri"/>
          <w:sz w:val="22"/>
        </w:rPr>
        <w:t xml:space="preserve"> relevant Party could refer </w:t>
      </w:r>
      <w:r w:rsidR="00C0309A" w:rsidRPr="009877C4">
        <w:rPr>
          <w:rFonts w:ascii="Calibri" w:hAnsi="Calibri"/>
          <w:sz w:val="22"/>
        </w:rPr>
        <w:t xml:space="preserve">matters </w:t>
      </w:r>
      <w:r w:rsidR="00E70585" w:rsidRPr="009877C4">
        <w:rPr>
          <w:rFonts w:ascii="Calibri" w:hAnsi="Calibri"/>
          <w:sz w:val="22"/>
        </w:rPr>
        <w:t>to the Authority. The advice stated that the disputes under the NTC, concerning terms or the application of them, as opposed to clear breaches, are referable to Ofgem under the Electricity Act s16-23 (as relevant) as the Act concerns maintaining as well as making connections.</w:t>
      </w:r>
      <w:r w:rsidR="003746C5">
        <w:rPr>
          <w:rFonts w:ascii="Calibri" w:hAnsi="Calibri"/>
          <w:sz w:val="22"/>
        </w:rPr>
        <w:t xml:space="preserve"> </w:t>
      </w:r>
      <w:r w:rsidR="00E70585" w:rsidRPr="003746C5">
        <w:rPr>
          <w:rFonts w:ascii="Calibri" w:hAnsi="Calibri"/>
          <w:sz w:val="22"/>
        </w:rPr>
        <w:t xml:space="preserve">The </w:t>
      </w:r>
      <w:r w:rsidR="00C0309A" w:rsidRPr="003746C5">
        <w:rPr>
          <w:rFonts w:ascii="Calibri" w:hAnsi="Calibri"/>
          <w:sz w:val="22"/>
        </w:rPr>
        <w:t>Working Group</w:t>
      </w:r>
      <w:r w:rsidR="00E70585" w:rsidRPr="003746C5">
        <w:rPr>
          <w:rFonts w:ascii="Calibri" w:hAnsi="Calibri"/>
          <w:sz w:val="22"/>
        </w:rPr>
        <w:t xml:space="preserve"> concluded that the right exists now but the NTC appear to be silent on it.</w:t>
      </w:r>
    </w:p>
    <w:p w:rsidR="004E6E03" w:rsidRPr="009877C4" w:rsidRDefault="004E6E03" w:rsidP="00926C20">
      <w:pPr>
        <w:pStyle w:val="Heading1"/>
        <w:numPr>
          <w:ilvl w:val="0"/>
          <w:numId w:val="5"/>
        </w:numPr>
        <w:spacing w:line="360" w:lineRule="auto"/>
        <w:rPr>
          <w:rFonts w:ascii="Calibri" w:hAnsi="Calibri"/>
          <w:sz w:val="22"/>
        </w:rPr>
      </w:pPr>
      <w:r w:rsidRPr="009877C4">
        <w:rPr>
          <w:rFonts w:ascii="Calibri" w:hAnsi="Calibri"/>
          <w:sz w:val="22"/>
        </w:rPr>
        <w:t>PROPOSED LEGAL TEXT</w:t>
      </w:r>
    </w:p>
    <w:p w:rsidR="00636FED" w:rsidRDefault="00636FED" w:rsidP="00636FED">
      <w:pPr>
        <w:pStyle w:val="Heading2"/>
        <w:keepNext w:val="0"/>
        <w:widowControl w:val="0"/>
        <w:numPr>
          <w:ilvl w:val="1"/>
          <w:numId w:val="0"/>
        </w:numPr>
        <w:tabs>
          <w:tab w:val="num" w:pos="576"/>
        </w:tabs>
        <w:spacing w:line="360" w:lineRule="auto"/>
        <w:ind w:left="578" w:hanging="578"/>
        <w:rPr>
          <w:ins w:id="188" w:author="Waymont, Peter" w:date="2015-04-24T12:22:00Z"/>
          <w:rFonts w:ascii="Calibri" w:hAnsi="Calibri" w:cs="Calibri"/>
          <w:sz w:val="22"/>
          <w:szCs w:val="22"/>
        </w:rPr>
      </w:pPr>
      <w:ins w:id="189" w:author="Waymont, Peter" w:date="2015-04-24T12:28:00Z">
        <w:r>
          <w:rPr>
            <w:rFonts w:ascii="Calibri" w:hAnsi="Calibri"/>
            <w:sz w:val="22"/>
          </w:rPr>
          <w:t>10.1</w:t>
        </w:r>
        <w:r>
          <w:rPr>
            <w:rFonts w:ascii="Calibri" w:hAnsi="Calibri"/>
            <w:sz w:val="22"/>
          </w:rPr>
          <w:tab/>
        </w:r>
      </w:ins>
      <w:r w:rsidR="003F68A5" w:rsidRPr="009877C4">
        <w:rPr>
          <w:rFonts w:ascii="Calibri" w:hAnsi="Calibri"/>
          <w:sz w:val="22"/>
        </w:rPr>
        <w:t xml:space="preserve">The draft legal text has been reviewed by Wragge &amp; Co and is </w:t>
      </w:r>
      <w:del w:id="190" w:author="Waymont, Peter" w:date="2015-04-24T12:28:00Z">
        <w:r w:rsidR="003F68A5" w:rsidRPr="009877C4" w:rsidDel="00636FED">
          <w:rPr>
            <w:rFonts w:ascii="Calibri" w:hAnsi="Calibri"/>
            <w:sz w:val="22"/>
          </w:rPr>
          <w:delText xml:space="preserve">attached </w:delText>
        </w:r>
      </w:del>
      <w:r w:rsidR="006C193B">
        <w:rPr>
          <w:rFonts w:ascii="Calibri" w:hAnsi="Calibri"/>
          <w:sz w:val="22"/>
        </w:rPr>
        <w:t>provided as Attachment 1</w:t>
      </w:r>
      <w:r w:rsidR="003F68A5" w:rsidRPr="009877C4">
        <w:rPr>
          <w:rFonts w:ascii="Calibri" w:hAnsi="Calibri"/>
          <w:sz w:val="22"/>
        </w:rPr>
        <w:t xml:space="preserve">. </w:t>
      </w:r>
      <w:ins w:id="191" w:author="Waymont, Peter" w:date="2015-04-24T12:22:00Z">
        <w:r>
          <w:rPr>
            <w:rFonts w:ascii="Calibri" w:hAnsi="Calibri" w:cs="Calibri"/>
            <w:sz w:val="22"/>
            <w:szCs w:val="22"/>
          </w:rPr>
          <w:t>In summary the solution proposed by DCP114 to the issue of over utilisation of capacity is as follows;</w:t>
        </w:r>
      </w:ins>
    </w:p>
    <w:p w:rsidR="00636FED" w:rsidRPr="002B3C77" w:rsidRDefault="00636FED" w:rsidP="00636FED">
      <w:pPr>
        <w:pStyle w:val="Text"/>
        <w:numPr>
          <w:ilvl w:val="1"/>
          <w:numId w:val="45"/>
        </w:numPr>
        <w:rPr>
          <w:ins w:id="192" w:author="Waymont, Peter" w:date="2015-04-24T12:22:00Z"/>
          <w:rFonts w:ascii="Calibri" w:hAnsi="Calibri" w:cs="Calibri"/>
          <w:sz w:val="22"/>
          <w:szCs w:val="22"/>
        </w:rPr>
      </w:pPr>
      <w:ins w:id="193" w:author="Waymont, Peter" w:date="2015-04-24T12:22:00Z">
        <w:r w:rsidRPr="002B3C77">
          <w:rPr>
            <w:rFonts w:ascii="Calibri" w:hAnsi="Calibri" w:cs="Calibri"/>
            <w:sz w:val="22"/>
            <w:szCs w:val="22"/>
          </w:rPr>
          <w:t>it formalises a procedure for the management of cases where the customer exceed</w:t>
        </w:r>
        <w:r>
          <w:rPr>
            <w:rFonts w:ascii="Calibri" w:hAnsi="Calibri" w:cs="Calibri"/>
            <w:sz w:val="22"/>
            <w:szCs w:val="22"/>
          </w:rPr>
          <w:t>s</w:t>
        </w:r>
        <w:r w:rsidRPr="002B3C77">
          <w:rPr>
            <w:rFonts w:ascii="Calibri" w:hAnsi="Calibri" w:cs="Calibri"/>
            <w:sz w:val="22"/>
            <w:szCs w:val="22"/>
          </w:rPr>
          <w:t xml:space="preserve"> its Maximum Import Capacity (MIC) or Maximum Export Capacity (MEC), and provides rights for the distributor to take appropriate action against persistent breaches.</w:t>
        </w:r>
      </w:ins>
    </w:p>
    <w:p w:rsidR="00636FED" w:rsidRPr="002B3C77" w:rsidRDefault="00636FED" w:rsidP="00636FED">
      <w:pPr>
        <w:pStyle w:val="Text"/>
        <w:numPr>
          <w:ilvl w:val="1"/>
          <w:numId w:val="45"/>
        </w:numPr>
        <w:rPr>
          <w:ins w:id="194" w:author="Waymont, Peter" w:date="2015-04-24T12:22:00Z"/>
          <w:rFonts w:ascii="Calibri" w:hAnsi="Calibri" w:cs="Calibri"/>
          <w:sz w:val="22"/>
          <w:szCs w:val="22"/>
        </w:rPr>
      </w:pPr>
      <w:ins w:id="195" w:author="Waymont, Peter" w:date="2015-04-24T12:22:00Z">
        <w:r w:rsidRPr="002B3C77">
          <w:rPr>
            <w:rFonts w:ascii="Calibri" w:hAnsi="Calibri" w:cs="Calibri"/>
            <w:sz w:val="22"/>
            <w:szCs w:val="22"/>
          </w:rPr>
          <w:t>the new procedure includes a written notice from the distributor, an explicit opportunity for the customer to dispute that notice, a defined timescale for resolution, and an opportunity for the customer to seek an extension to the timetable if appropriate (e.g. for complex sites).</w:t>
        </w:r>
      </w:ins>
    </w:p>
    <w:p w:rsidR="00636FED" w:rsidRPr="002B3C77" w:rsidRDefault="00636FED" w:rsidP="00636FED">
      <w:pPr>
        <w:pStyle w:val="Text"/>
        <w:numPr>
          <w:ilvl w:val="1"/>
          <w:numId w:val="45"/>
        </w:numPr>
        <w:rPr>
          <w:ins w:id="196" w:author="Waymont, Peter" w:date="2015-04-24T12:22:00Z"/>
          <w:rFonts w:ascii="Calibri" w:hAnsi="Calibri" w:cs="Calibri"/>
          <w:sz w:val="22"/>
          <w:szCs w:val="22"/>
        </w:rPr>
      </w:pPr>
      <w:ins w:id="197" w:author="Waymont, Peter" w:date="2015-04-24T12:22:00Z">
        <w:r w:rsidRPr="002B3C77">
          <w:rPr>
            <w:rFonts w:ascii="Calibri" w:hAnsi="Calibri" w:cs="Calibri"/>
            <w:sz w:val="22"/>
            <w:szCs w:val="22"/>
          </w:rPr>
          <w:t>in the case of persistent breaches, the proposed DCP 114 solution provides a right for the distributor to fit current-limiting equipment and, in some circumstances, to recover its costs of doing so.</w:t>
        </w:r>
      </w:ins>
    </w:p>
    <w:p w:rsidR="00636FED" w:rsidRPr="002B3C77" w:rsidRDefault="00636FED" w:rsidP="00636FED">
      <w:pPr>
        <w:pStyle w:val="Text"/>
        <w:numPr>
          <w:ilvl w:val="1"/>
          <w:numId w:val="45"/>
        </w:numPr>
        <w:rPr>
          <w:ins w:id="198" w:author="Waymont, Peter" w:date="2015-04-24T12:22:00Z"/>
          <w:rFonts w:ascii="Calibri" w:hAnsi="Calibri" w:cs="Calibri"/>
          <w:sz w:val="22"/>
          <w:szCs w:val="22"/>
        </w:rPr>
      </w:pPr>
      <w:ins w:id="199" w:author="Waymont, Peter" w:date="2015-04-24T12:22:00Z">
        <w:r w:rsidRPr="002B3C77">
          <w:rPr>
            <w:rFonts w:ascii="Calibri" w:hAnsi="Calibri" w:cs="Calibri"/>
            <w:sz w:val="22"/>
            <w:szCs w:val="22"/>
          </w:rPr>
          <w:t>it removes the current right of the distributor to recover use of system charges for exceeded capacity directly from the customer if that money cannot be recovered from the supplier.</w:t>
        </w:r>
      </w:ins>
    </w:p>
    <w:p w:rsidR="00636FED" w:rsidRPr="009B6BC2" w:rsidRDefault="00636FED" w:rsidP="00636FED">
      <w:pPr>
        <w:pStyle w:val="Text"/>
        <w:numPr>
          <w:ilvl w:val="1"/>
          <w:numId w:val="45"/>
        </w:numPr>
      </w:pPr>
      <w:ins w:id="200" w:author="Waymont, Peter" w:date="2015-04-24T12:22:00Z">
        <w:r w:rsidRPr="002B3C77">
          <w:rPr>
            <w:rFonts w:ascii="Calibri" w:hAnsi="Calibri" w:cs="Calibri"/>
            <w:sz w:val="22"/>
            <w:szCs w:val="22"/>
          </w:rPr>
          <w:t>the proposed procedure envisages that the distributor could offer an increase in MIC or MEC to the customer</w:t>
        </w:r>
      </w:ins>
      <w:ins w:id="201" w:author="Waymont, Peter" w:date="2015-04-24T12:27:00Z">
        <w:r>
          <w:rPr>
            <w:rFonts w:ascii="Calibri" w:hAnsi="Calibri" w:cs="Calibri"/>
            <w:sz w:val="22"/>
            <w:szCs w:val="22"/>
          </w:rPr>
          <w:t xml:space="preserve"> but</w:t>
        </w:r>
      </w:ins>
      <w:ins w:id="202" w:author="Waymont, Peter" w:date="2015-04-24T12:22:00Z">
        <w:r w:rsidRPr="002B3C77">
          <w:rPr>
            <w:rFonts w:ascii="Calibri" w:hAnsi="Calibri" w:cs="Calibri"/>
            <w:sz w:val="22"/>
            <w:szCs w:val="22"/>
          </w:rPr>
          <w:t xml:space="preserve"> no such increase would come into force, and no </w:t>
        </w:r>
        <w:r w:rsidRPr="002B3C77">
          <w:rPr>
            <w:rFonts w:ascii="Calibri" w:hAnsi="Calibri" w:cs="Calibri"/>
            <w:sz w:val="22"/>
            <w:szCs w:val="22"/>
          </w:rPr>
          <w:lastRenderedPageBreak/>
          <w:t>connection charges would be payable, unless the customer had explicitly accepted the distributor’s offer.</w:t>
        </w:r>
      </w:ins>
    </w:p>
    <w:p w:rsidR="003F68A5" w:rsidRPr="009877C4" w:rsidDel="00636FED" w:rsidRDefault="003F68A5" w:rsidP="00926C20">
      <w:pPr>
        <w:pStyle w:val="Heading2"/>
        <w:widowControl w:val="0"/>
        <w:numPr>
          <w:ilvl w:val="1"/>
          <w:numId w:val="5"/>
        </w:numPr>
        <w:spacing w:line="360" w:lineRule="auto"/>
        <w:rPr>
          <w:del w:id="203" w:author="Waymont, Peter" w:date="2015-04-24T12:28:00Z"/>
          <w:rFonts w:ascii="Calibri" w:hAnsi="Calibri"/>
          <w:sz w:val="22"/>
        </w:rPr>
      </w:pPr>
    </w:p>
    <w:p w:rsidR="009D5EC6" w:rsidRPr="009877C4" w:rsidRDefault="009D5EC6" w:rsidP="00926C20">
      <w:pPr>
        <w:pStyle w:val="Heading1"/>
        <w:numPr>
          <w:ilvl w:val="0"/>
          <w:numId w:val="5"/>
        </w:numPr>
        <w:spacing w:line="360" w:lineRule="auto"/>
        <w:rPr>
          <w:rFonts w:ascii="Calibri" w:hAnsi="Calibri"/>
          <w:sz w:val="22"/>
        </w:rPr>
      </w:pPr>
      <w:r w:rsidRPr="009877C4">
        <w:rPr>
          <w:rFonts w:ascii="Calibri" w:hAnsi="Calibri"/>
          <w:sz w:val="22"/>
        </w:rPr>
        <w:t>EVALUATION AGAINST THE DCUSA</w:t>
      </w:r>
      <w:r w:rsidR="00593A36" w:rsidRPr="009877C4">
        <w:rPr>
          <w:rFonts w:ascii="Calibri" w:hAnsi="Calibri"/>
          <w:sz w:val="22"/>
        </w:rPr>
        <w:t xml:space="preserve"> OBJECTIVES</w:t>
      </w:r>
    </w:p>
    <w:p w:rsidR="00117D66" w:rsidRDefault="00A17ED5" w:rsidP="00926C20">
      <w:pPr>
        <w:pStyle w:val="Heading2"/>
        <w:widowControl w:val="0"/>
        <w:numPr>
          <w:ilvl w:val="1"/>
          <w:numId w:val="5"/>
        </w:numPr>
        <w:spacing w:line="360" w:lineRule="auto"/>
        <w:rPr>
          <w:rFonts w:ascii="Calibri" w:hAnsi="Calibri"/>
          <w:sz w:val="22"/>
        </w:rPr>
      </w:pPr>
      <w:r w:rsidRPr="009877C4">
        <w:rPr>
          <w:rFonts w:ascii="Calibri" w:hAnsi="Calibri"/>
          <w:sz w:val="22"/>
        </w:rPr>
        <w:t>The Working Group considers that the followi</w:t>
      </w:r>
      <w:r w:rsidR="00E56C77">
        <w:rPr>
          <w:rFonts w:ascii="Calibri" w:hAnsi="Calibri"/>
          <w:sz w:val="22"/>
        </w:rPr>
        <w:t>ng DCUSA Objective is</w:t>
      </w:r>
      <w:r w:rsidR="00C0309A" w:rsidRPr="009877C4">
        <w:rPr>
          <w:rFonts w:ascii="Calibri" w:hAnsi="Calibri"/>
          <w:sz w:val="22"/>
        </w:rPr>
        <w:t xml:space="preserve"> better facilitated by DCP 1</w:t>
      </w:r>
      <w:r w:rsidR="00B17D76" w:rsidRPr="009877C4">
        <w:rPr>
          <w:rFonts w:ascii="Calibri" w:hAnsi="Calibri"/>
          <w:sz w:val="22"/>
        </w:rPr>
        <w:t>14</w:t>
      </w:r>
      <w:r w:rsidRPr="009877C4">
        <w:rPr>
          <w:rFonts w:ascii="Calibri" w:hAnsi="Calibri"/>
          <w:sz w:val="22"/>
        </w:rPr>
        <w:t>:</w:t>
      </w:r>
    </w:p>
    <w:p w:rsidR="00E56C77" w:rsidRDefault="00E56C77" w:rsidP="00926C20">
      <w:pPr>
        <w:keepNext/>
        <w:rPr>
          <w:rFonts w:asciiTheme="minorHAnsi" w:hAnsiTheme="minorHAnsi"/>
          <w:b/>
          <w:sz w:val="22"/>
          <w:u w:val="single"/>
        </w:rPr>
      </w:pPr>
      <w:r w:rsidRPr="00036E02">
        <w:rPr>
          <w:rFonts w:asciiTheme="minorHAnsi" w:hAnsiTheme="minorHAnsi"/>
          <w:b/>
          <w:sz w:val="22"/>
          <w:u w:val="single"/>
        </w:rPr>
        <w:t>General Objective One - The development, maintenance and operation by the DNO Parties and IDNO Parties of efficient, co-ordinated, and economical Distribution Network</w:t>
      </w:r>
      <w:r>
        <w:rPr>
          <w:rFonts w:asciiTheme="minorHAnsi" w:hAnsiTheme="minorHAnsi"/>
          <w:b/>
          <w:sz w:val="22"/>
          <w:u w:val="single"/>
        </w:rPr>
        <w:t xml:space="preserve">                         </w:t>
      </w:r>
    </w:p>
    <w:p w:rsidR="00E56C77" w:rsidRPr="00036E02" w:rsidRDefault="00E56C77" w:rsidP="00926C20">
      <w:pPr>
        <w:pStyle w:val="Heading2"/>
        <w:numPr>
          <w:ilvl w:val="1"/>
          <w:numId w:val="5"/>
        </w:numPr>
        <w:spacing w:line="360" w:lineRule="auto"/>
        <w:rPr>
          <w:rFonts w:ascii="Calibri" w:hAnsi="Calibri"/>
          <w:sz w:val="22"/>
          <w:szCs w:val="22"/>
        </w:rPr>
      </w:pPr>
      <w:r w:rsidRPr="00036E02">
        <w:rPr>
          <w:rFonts w:ascii="Calibri" w:hAnsi="Calibri"/>
          <w:sz w:val="22"/>
          <w:szCs w:val="22"/>
        </w:rPr>
        <w:t xml:space="preserve">General Objective One is better facilitated because the </w:t>
      </w:r>
      <w:r w:rsidRPr="00036E02">
        <w:rPr>
          <w:rFonts w:ascii="Calibri" w:hAnsi="Calibri" w:cs="Verdana"/>
          <w:color w:val="000000"/>
          <w:sz w:val="22"/>
          <w:szCs w:val="22"/>
        </w:rPr>
        <w:t xml:space="preserve">options available to DNOs, under the NTC, to influence customer behaviour and prevent breaches of MIC/MEC are extremely limited. Where dialogue with customers fails, the only recourse available to DNOs is the threat of de-energisation. Other than in the most severe of circumstances, DNOs have resisted enforcing this ultimate sanction. Under this proposal reinforcement costs are delayed – e.g. customers are incentivised to maintain MIC/MEC within the level(s) agreed with the DNO. </w:t>
      </w:r>
    </w:p>
    <w:p w:rsidR="00E56C77" w:rsidRPr="003746C5" w:rsidRDefault="004D7036" w:rsidP="00926C20">
      <w:pPr>
        <w:pStyle w:val="Heading2"/>
        <w:widowControl w:val="0"/>
        <w:numPr>
          <w:ilvl w:val="1"/>
          <w:numId w:val="5"/>
        </w:numPr>
        <w:spacing w:line="360" w:lineRule="auto"/>
        <w:ind w:left="567" w:hanging="567"/>
        <w:jc w:val="both"/>
        <w:rPr>
          <w:rFonts w:asciiTheme="minorHAnsi" w:hAnsiTheme="minorHAnsi"/>
          <w:sz w:val="22"/>
        </w:rPr>
      </w:pPr>
      <w:r w:rsidRPr="00E03A5A">
        <w:rPr>
          <w:rFonts w:asciiTheme="minorHAnsi" w:hAnsiTheme="minorHAnsi"/>
          <w:sz w:val="22"/>
        </w:rPr>
        <w:t xml:space="preserve">The Working Group believes that the CP is neutral against the remaining DCUSA Objectives. </w:t>
      </w:r>
    </w:p>
    <w:p w:rsidR="000C7E72" w:rsidRPr="009877C4" w:rsidRDefault="000C7E72" w:rsidP="00926C20">
      <w:pPr>
        <w:pStyle w:val="Heading1"/>
        <w:numPr>
          <w:ilvl w:val="0"/>
          <w:numId w:val="5"/>
        </w:numPr>
        <w:spacing w:line="360" w:lineRule="auto"/>
        <w:rPr>
          <w:rFonts w:ascii="Calibri" w:hAnsi="Calibri"/>
          <w:sz w:val="22"/>
        </w:rPr>
      </w:pPr>
      <w:r w:rsidRPr="009877C4">
        <w:rPr>
          <w:rFonts w:ascii="Calibri" w:hAnsi="Calibri"/>
          <w:sz w:val="22"/>
        </w:rPr>
        <w:t>IMPLEMENTATION</w:t>
      </w:r>
    </w:p>
    <w:p w:rsidR="00B17D76" w:rsidRPr="009877C4" w:rsidRDefault="00B17D76" w:rsidP="00926C20">
      <w:pPr>
        <w:pStyle w:val="Heading2"/>
        <w:widowControl w:val="0"/>
        <w:numPr>
          <w:ilvl w:val="1"/>
          <w:numId w:val="5"/>
        </w:numPr>
        <w:spacing w:line="360" w:lineRule="auto"/>
        <w:rPr>
          <w:rFonts w:ascii="Calibri" w:hAnsi="Calibri"/>
          <w:sz w:val="22"/>
        </w:rPr>
      </w:pPr>
      <w:r w:rsidRPr="009877C4">
        <w:rPr>
          <w:rFonts w:ascii="Calibri" w:hAnsi="Calibri"/>
          <w:sz w:val="22"/>
        </w:rPr>
        <w:t>DCP 114 require</w:t>
      </w:r>
      <w:r w:rsidR="000F18E7" w:rsidRPr="009877C4">
        <w:rPr>
          <w:rFonts w:ascii="Calibri" w:hAnsi="Calibri"/>
          <w:sz w:val="22"/>
        </w:rPr>
        <w:t>s</w:t>
      </w:r>
      <w:r w:rsidRPr="009877C4">
        <w:rPr>
          <w:rFonts w:ascii="Calibri" w:hAnsi="Calibri"/>
          <w:sz w:val="22"/>
        </w:rPr>
        <w:t xml:space="preserve"> consent by the Authority. The Authority’s decision will be published on the Ofgem website, </w:t>
      </w:r>
      <w:hyperlink r:id="rId10" w:history="1">
        <w:r w:rsidRPr="009877C4">
          <w:rPr>
            <w:rStyle w:val="Hyperlink"/>
            <w:rFonts w:ascii="Calibri" w:hAnsi="Calibri" w:cs="Arial"/>
            <w:sz w:val="22"/>
          </w:rPr>
          <w:t>www.ofgem.gov.uk</w:t>
        </w:r>
      </w:hyperlink>
      <w:r w:rsidRPr="009877C4">
        <w:rPr>
          <w:rFonts w:ascii="Calibri" w:hAnsi="Calibri"/>
          <w:sz w:val="22"/>
        </w:rPr>
        <w:t xml:space="preserve"> and the DCUSA website, </w:t>
      </w:r>
      <w:hyperlink r:id="rId11" w:history="1">
        <w:r w:rsidRPr="009877C4">
          <w:rPr>
            <w:rStyle w:val="Hyperlink"/>
            <w:rFonts w:ascii="Calibri" w:hAnsi="Calibri" w:cs="Arial"/>
            <w:sz w:val="22"/>
          </w:rPr>
          <w:t>www.dcusa.co.uk</w:t>
        </w:r>
      </w:hyperlink>
      <w:r w:rsidRPr="009877C4">
        <w:rPr>
          <w:rFonts w:ascii="Calibri" w:hAnsi="Calibri"/>
          <w:sz w:val="22"/>
        </w:rPr>
        <w:t>.</w:t>
      </w:r>
    </w:p>
    <w:p w:rsidR="00B17D76" w:rsidRPr="009877C4" w:rsidRDefault="00B17D76" w:rsidP="00926C20">
      <w:pPr>
        <w:pStyle w:val="Heading2"/>
        <w:widowControl w:val="0"/>
        <w:numPr>
          <w:ilvl w:val="1"/>
          <w:numId w:val="5"/>
        </w:numPr>
        <w:spacing w:line="360" w:lineRule="auto"/>
        <w:rPr>
          <w:rFonts w:ascii="Calibri" w:hAnsi="Calibri"/>
          <w:sz w:val="22"/>
        </w:rPr>
      </w:pPr>
      <w:r w:rsidRPr="009877C4">
        <w:rPr>
          <w:rFonts w:ascii="Calibri" w:hAnsi="Calibri"/>
          <w:sz w:val="22"/>
        </w:rPr>
        <w:t xml:space="preserve">If approved, DCP 114 will be implemented at the next DCUSA release </w:t>
      </w:r>
      <w:ins w:id="204" w:author="Waymont, Peter" w:date="2015-04-24T12:28:00Z">
        <w:r w:rsidR="00636FED">
          <w:rPr>
            <w:rFonts w:ascii="Calibri" w:hAnsi="Calibri"/>
            <w:sz w:val="22"/>
          </w:rPr>
          <w:t xml:space="preserve">that is more than three months </w:t>
        </w:r>
      </w:ins>
      <w:r w:rsidRPr="009877C4">
        <w:rPr>
          <w:rFonts w:ascii="Calibri" w:hAnsi="Calibri"/>
          <w:sz w:val="22"/>
        </w:rPr>
        <w:t>following Authority consent and notice of the change to the NTC will be published in the London Gazette</w:t>
      </w:r>
      <w:r w:rsidR="00375C2B" w:rsidRPr="009877C4">
        <w:rPr>
          <w:rStyle w:val="FootnoteReference"/>
          <w:rFonts w:ascii="Calibri" w:hAnsi="Calibri"/>
          <w:sz w:val="22"/>
        </w:rPr>
        <w:footnoteReference w:id="5"/>
      </w:r>
      <w:r w:rsidRPr="009877C4">
        <w:rPr>
          <w:rFonts w:ascii="Calibri" w:hAnsi="Calibri"/>
          <w:sz w:val="22"/>
        </w:rPr>
        <w:t>.</w:t>
      </w:r>
    </w:p>
    <w:p w:rsidR="00A2403B" w:rsidRPr="00992EB7" w:rsidRDefault="00A2403B" w:rsidP="00926C20">
      <w:pPr>
        <w:pStyle w:val="Heading1"/>
        <w:numPr>
          <w:ilvl w:val="0"/>
          <w:numId w:val="5"/>
        </w:numPr>
        <w:spacing w:line="360" w:lineRule="auto"/>
        <w:jc w:val="both"/>
        <w:rPr>
          <w:rFonts w:asciiTheme="minorHAnsi" w:hAnsiTheme="minorHAnsi"/>
          <w:sz w:val="22"/>
        </w:rPr>
      </w:pPr>
      <w:r w:rsidRPr="00992EB7">
        <w:rPr>
          <w:rFonts w:asciiTheme="minorHAnsi" w:hAnsiTheme="minorHAnsi"/>
          <w:sz w:val="22"/>
        </w:rPr>
        <w:t>ENGAGEMENT WITH THE AUTHORITY</w:t>
      </w:r>
    </w:p>
    <w:p w:rsidR="00A2403B" w:rsidRPr="004757B0" w:rsidRDefault="00A2403B" w:rsidP="00926C20">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Ofgem has been fully engaged throughout the development of DCP 114 as a member of the Working Group.</w:t>
      </w:r>
    </w:p>
    <w:p w:rsidR="00A2403B" w:rsidRPr="004757B0" w:rsidRDefault="00A2403B" w:rsidP="00926C20">
      <w:pPr>
        <w:pStyle w:val="Heading1"/>
        <w:numPr>
          <w:ilvl w:val="0"/>
          <w:numId w:val="5"/>
        </w:numPr>
        <w:spacing w:line="360" w:lineRule="auto"/>
        <w:jc w:val="both"/>
        <w:rPr>
          <w:rFonts w:asciiTheme="minorHAnsi" w:hAnsiTheme="minorHAnsi"/>
          <w:sz w:val="22"/>
        </w:rPr>
      </w:pPr>
      <w:r w:rsidRPr="004757B0">
        <w:rPr>
          <w:rFonts w:asciiTheme="minorHAnsi" w:hAnsiTheme="minorHAnsi"/>
          <w:sz w:val="22"/>
        </w:rPr>
        <w:t>ENVIRONMENTAL IMPACT</w:t>
      </w:r>
    </w:p>
    <w:p w:rsidR="00A2403B" w:rsidRPr="00A2403B" w:rsidRDefault="00A2403B" w:rsidP="00926C20">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 xml:space="preserve">In accordance with DCUSA clause 11.14.6, the Working Group assessed </w:t>
      </w:r>
      <w:r w:rsidRPr="004757B0">
        <w:rPr>
          <w:rFonts w:asciiTheme="minorHAnsi" w:hAnsiTheme="minorHAnsi" w:cs="Verdana"/>
          <w:sz w:val="22"/>
        </w:rPr>
        <w:lastRenderedPageBreak/>
        <w:t>whether there would be a material impact on greenhouse gas emissions if DCP 114 were implemented. The Working Group did not identify any material impact on greenhouse gas emissions from the implementation of this Change Proposal.</w:t>
      </w:r>
    </w:p>
    <w:p w:rsidR="009D5EC6" w:rsidRPr="009877C4" w:rsidRDefault="009D5EC6" w:rsidP="00926C20">
      <w:pPr>
        <w:pStyle w:val="Heading1"/>
        <w:numPr>
          <w:ilvl w:val="0"/>
          <w:numId w:val="5"/>
        </w:numPr>
        <w:spacing w:line="360" w:lineRule="auto"/>
        <w:rPr>
          <w:rFonts w:ascii="Calibri" w:hAnsi="Calibri"/>
          <w:sz w:val="22"/>
        </w:rPr>
      </w:pPr>
      <w:r w:rsidRPr="009877C4">
        <w:rPr>
          <w:rFonts w:ascii="Calibri" w:hAnsi="Calibri"/>
          <w:sz w:val="22"/>
        </w:rPr>
        <w:t xml:space="preserve">PANEL </w:t>
      </w:r>
      <w:r w:rsidR="003B6C54" w:rsidRPr="009877C4">
        <w:rPr>
          <w:rFonts w:ascii="Calibri" w:hAnsi="Calibri"/>
          <w:sz w:val="22"/>
        </w:rPr>
        <w:t>RECOMMENDATION</w:t>
      </w:r>
    </w:p>
    <w:p w:rsidR="00D0458A" w:rsidRPr="009877C4" w:rsidRDefault="009D5EC6" w:rsidP="00926C20">
      <w:pPr>
        <w:pStyle w:val="Heading2"/>
        <w:numPr>
          <w:ilvl w:val="1"/>
          <w:numId w:val="5"/>
        </w:numPr>
        <w:spacing w:line="360" w:lineRule="auto"/>
        <w:rPr>
          <w:rFonts w:ascii="Calibri" w:hAnsi="Calibri"/>
          <w:sz w:val="22"/>
        </w:rPr>
      </w:pPr>
      <w:r w:rsidRPr="009877C4">
        <w:rPr>
          <w:rFonts w:ascii="Calibri" w:hAnsi="Calibri"/>
          <w:sz w:val="22"/>
        </w:rPr>
        <w:t xml:space="preserve">The </w:t>
      </w:r>
      <w:r w:rsidR="00B46F38" w:rsidRPr="009877C4">
        <w:rPr>
          <w:rFonts w:ascii="Calibri" w:hAnsi="Calibri"/>
          <w:sz w:val="22"/>
        </w:rPr>
        <w:t xml:space="preserve">DCUSA </w:t>
      </w:r>
      <w:r w:rsidRPr="009877C4">
        <w:rPr>
          <w:rFonts w:ascii="Calibri" w:hAnsi="Calibri"/>
          <w:sz w:val="22"/>
        </w:rPr>
        <w:t xml:space="preserve">Panel approved </w:t>
      </w:r>
      <w:r w:rsidR="00B46F38" w:rsidRPr="009877C4">
        <w:rPr>
          <w:rFonts w:ascii="Calibri" w:hAnsi="Calibri"/>
          <w:sz w:val="22"/>
        </w:rPr>
        <w:t>the DCP</w:t>
      </w:r>
      <w:r w:rsidR="00D952C8" w:rsidRPr="009877C4">
        <w:rPr>
          <w:rFonts w:ascii="Calibri" w:hAnsi="Calibri"/>
          <w:sz w:val="22"/>
        </w:rPr>
        <w:t xml:space="preserve"> 114</w:t>
      </w:r>
      <w:r w:rsidR="003F68A5" w:rsidRPr="009877C4">
        <w:rPr>
          <w:rFonts w:ascii="Calibri" w:hAnsi="Calibri"/>
          <w:sz w:val="22"/>
        </w:rPr>
        <w:t xml:space="preserve"> </w:t>
      </w:r>
      <w:r w:rsidR="00B46F38" w:rsidRPr="009877C4">
        <w:rPr>
          <w:rFonts w:ascii="Calibri" w:hAnsi="Calibri"/>
          <w:sz w:val="22"/>
        </w:rPr>
        <w:t xml:space="preserve">Change Report at its meeting on </w:t>
      </w:r>
      <w:r w:rsidR="00A2403B">
        <w:rPr>
          <w:rFonts w:ascii="Calibri" w:hAnsi="Calibri"/>
          <w:sz w:val="22"/>
        </w:rPr>
        <w:t>xxx</w:t>
      </w:r>
    </w:p>
    <w:p w:rsidR="00A2403B" w:rsidRPr="004757B0" w:rsidRDefault="00A2403B" w:rsidP="00926C20">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7"/>
        <w:gridCol w:w="2259"/>
      </w:tblGrid>
      <w:tr w:rsidR="00A2403B" w:rsidRPr="0067597E" w:rsidTr="0055000D">
        <w:trPr>
          <w:trHeight w:val="257"/>
          <w:jc w:val="center"/>
        </w:trPr>
        <w:tc>
          <w:tcPr>
            <w:tcW w:w="5287" w:type="dxa"/>
          </w:tcPr>
          <w:p w:rsidR="00A2403B" w:rsidRPr="0067597E" w:rsidRDefault="00A2403B" w:rsidP="00926C20">
            <w:pPr>
              <w:keepNext/>
              <w:jc w:val="both"/>
              <w:rPr>
                <w:rFonts w:asciiTheme="minorHAnsi" w:hAnsiTheme="minorHAnsi"/>
                <w:b/>
                <w:szCs w:val="20"/>
              </w:rPr>
            </w:pPr>
            <w:r w:rsidRPr="0067597E">
              <w:rPr>
                <w:rFonts w:asciiTheme="minorHAnsi" w:hAnsiTheme="minorHAnsi"/>
                <w:b/>
                <w:sz w:val="22"/>
                <w:szCs w:val="20"/>
              </w:rPr>
              <w:t>Activity</w:t>
            </w:r>
          </w:p>
        </w:tc>
        <w:tc>
          <w:tcPr>
            <w:tcW w:w="2259" w:type="dxa"/>
          </w:tcPr>
          <w:p w:rsidR="00A2403B" w:rsidRPr="0067597E" w:rsidRDefault="00A2403B" w:rsidP="00926C20">
            <w:pPr>
              <w:keepNext/>
              <w:jc w:val="both"/>
              <w:rPr>
                <w:rFonts w:asciiTheme="minorHAnsi" w:hAnsiTheme="minorHAnsi"/>
                <w:b/>
                <w:szCs w:val="20"/>
              </w:rPr>
            </w:pPr>
            <w:r w:rsidRPr="0067597E">
              <w:rPr>
                <w:rFonts w:asciiTheme="minorHAnsi" w:hAnsiTheme="minorHAnsi"/>
                <w:b/>
                <w:sz w:val="22"/>
                <w:szCs w:val="20"/>
              </w:rPr>
              <w:t>Date</w:t>
            </w:r>
          </w:p>
        </w:tc>
      </w:tr>
      <w:tr w:rsidR="00A2403B" w:rsidRPr="0067597E" w:rsidTr="0055000D">
        <w:trPr>
          <w:trHeight w:val="257"/>
          <w:jc w:val="center"/>
        </w:trPr>
        <w:tc>
          <w:tcPr>
            <w:tcW w:w="5287" w:type="dxa"/>
          </w:tcPr>
          <w:p w:rsidR="00A2403B" w:rsidRPr="0067597E" w:rsidRDefault="00A2403B" w:rsidP="00926C20">
            <w:pPr>
              <w:keepNext/>
              <w:jc w:val="both"/>
              <w:rPr>
                <w:rFonts w:asciiTheme="minorHAnsi" w:hAnsiTheme="minorHAnsi" w:cs="Arial"/>
                <w:bCs/>
                <w:iCs/>
                <w:szCs w:val="20"/>
              </w:rPr>
            </w:pPr>
            <w:r w:rsidRPr="0067597E">
              <w:rPr>
                <w:rFonts w:asciiTheme="minorHAnsi" w:hAnsiTheme="minorHAnsi" w:cs="Arial"/>
                <w:bCs/>
                <w:iCs/>
                <w:sz w:val="22"/>
                <w:szCs w:val="20"/>
              </w:rPr>
              <w:t>Change Report approved by DCUSA Panel</w:t>
            </w:r>
          </w:p>
        </w:tc>
        <w:tc>
          <w:tcPr>
            <w:tcW w:w="2259" w:type="dxa"/>
          </w:tcPr>
          <w:p w:rsidR="00A2403B" w:rsidRPr="0067597E" w:rsidRDefault="00A2403B" w:rsidP="00926C20">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2403B" w:rsidRPr="0067597E" w:rsidTr="0055000D">
        <w:trPr>
          <w:trHeight w:val="257"/>
          <w:jc w:val="center"/>
        </w:trPr>
        <w:tc>
          <w:tcPr>
            <w:tcW w:w="5287" w:type="dxa"/>
          </w:tcPr>
          <w:p w:rsidR="00A2403B" w:rsidRPr="0067597E" w:rsidRDefault="00A2403B" w:rsidP="00926C20">
            <w:pPr>
              <w:keepNext/>
              <w:jc w:val="both"/>
              <w:rPr>
                <w:rFonts w:asciiTheme="minorHAnsi" w:hAnsiTheme="minorHAnsi" w:cs="Arial"/>
                <w:bCs/>
                <w:iCs/>
                <w:szCs w:val="20"/>
              </w:rPr>
            </w:pPr>
            <w:r w:rsidRPr="0067597E">
              <w:rPr>
                <w:rFonts w:asciiTheme="minorHAnsi" w:hAnsiTheme="minorHAnsi" w:cs="Arial"/>
                <w:bCs/>
                <w:iCs/>
                <w:sz w:val="22"/>
                <w:szCs w:val="20"/>
              </w:rPr>
              <w:t>Change Report issued for voting</w:t>
            </w:r>
          </w:p>
        </w:tc>
        <w:tc>
          <w:tcPr>
            <w:tcW w:w="2259" w:type="dxa"/>
          </w:tcPr>
          <w:p w:rsidR="00A2403B" w:rsidRPr="0067597E" w:rsidRDefault="00A2403B" w:rsidP="00926C20">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2403B" w:rsidRPr="0067597E" w:rsidTr="0055000D">
        <w:trPr>
          <w:trHeight w:val="241"/>
          <w:jc w:val="center"/>
        </w:trPr>
        <w:tc>
          <w:tcPr>
            <w:tcW w:w="5287" w:type="dxa"/>
          </w:tcPr>
          <w:p w:rsidR="00A2403B" w:rsidRPr="0067597E" w:rsidRDefault="00A2403B" w:rsidP="00926C20">
            <w:pPr>
              <w:keepNext/>
              <w:jc w:val="both"/>
              <w:rPr>
                <w:rFonts w:asciiTheme="minorHAnsi" w:hAnsiTheme="minorHAnsi" w:cs="Arial"/>
                <w:bCs/>
                <w:iCs/>
                <w:szCs w:val="20"/>
              </w:rPr>
            </w:pPr>
            <w:r w:rsidRPr="0067597E">
              <w:rPr>
                <w:rFonts w:asciiTheme="minorHAnsi" w:hAnsiTheme="minorHAnsi" w:cs="Arial"/>
                <w:bCs/>
                <w:iCs/>
                <w:sz w:val="22"/>
                <w:szCs w:val="20"/>
              </w:rPr>
              <w:t>Voting closes</w:t>
            </w:r>
          </w:p>
        </w:tc>
        <w:tc>
          <w:tcPr>
            <w:tcW w:w="2259" w:type="dxa"/>
          </w:tcPr>
          <w:p w:rsidR="00A2403B" w:rsidRPr="0067597E" w:rsidRDefault="00A2403B" w:rsidP="00926C20">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2403B" w:rsidRPr="0067597E" w:rsidTr="0055000D">
        <w:trPr>
          <w:trHeight w:val="257"/>
          <w:jc w:val="center"/>
        </w:trPr>
        <w:tc>
          <w:tcPr>
            <w:tcW w:w="5287" w:type="dxa"/>
          </w:tcPr>
          <w:p w:rsidR="00A2403B" w:rsidRPr="0067597E" w:rsidRDefault="00A2403B" w:rsidP="00926C20">
            <w:pPr>
              <w:keepNext/>
              <w:jc w:val="both"/>
              <w:rPr>
                <w:rFonts w:asciiTheme="minorHAnsi" w:hAnsiTheme="minorHAnsi" w:cs="Arial"/>
                <w:bCs/>
                <w:iCs/>
                <w:szCs w:val="20"/>
              </w:rPr>
            </w:pPr>
            <w:r w:rsidRPr="0067597E">
              <w:rPr>
                <w:rFonts w:asciiTheme="minorHAnsi" w:hAnsiTheme="minorHAnsi" w:cs="Arial"/>
                <w:bCs/>
                <w:iCs/>
                <w:sz w:val="22"/>
                <w:szCs w:val="20"/>
              </w:rPr>
              <w:t>Change Declaration</w:t>
            </w:r>
          </w:p>
        </w:tc>
        <w:tc>
          <w:tcPr>
            <w:tcW w:w="2259" w:type="dxa"/>
          </w:tcPr>
          <w:p w:rsidR="00A2403B" w:rsidRPr="0067597E" w:rsidRDefault="00A2403B" w:rsidP="00926C20">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2403B" w:rsidRPr="0067597E" w:rsidTr="0055000D">
        <w:trPr>
          <w:trHeight w:val="273"/>
          <w:jc w:val="center"/>
        </w:trPr>
        <w:tc>
          <w:tcPr>
            <w:tcW w:w="5287" w:type="dxa"/>
          </w:tcPr>
          <w:p w:rsidR="00A2403B" w:rsidRPr="0067597E" w:rsidRDefault="00A2403B" w:rsidP="00926C20">
            <w:pPr>
              <w:keepNext/>
              <w:jc w:val="both"/>
              <w:rPr>
                <w:rFonts w:asciiTheme="minorHAnsi" w:hAnsiTheme="minorHAnsi" w:cs="Arial"/>
                <w:bCs/>
                <w:iCs/>
                <w:szCs w:val="20"/>
              </w:rPr>
            </w:pPr>
            <w:r w:rsidRPr="0067597E">
              <w:rPr>
                <w:rFonts w:asciiTheme="minorHAnsi" w:hAnsiTheme="minorHAnsi" w:cs="Arial"/>
                <w:bCs/>
                <w:iCs/>
                <w:sz w:val="22"/>
                <w:szCs w:val="20"/>
              </w:rPr>
              <w:t>Authority Decision</w:t>
            </w:r>
          </w:p>
        </w:tc>
        <w:tc>
          <w:tcPr>
            <w:tcW w:w="2259" w:type="dxa"/>
          </w:tcPr>
          <w:p w:rsidR="00A2403B" w:rsidRPr="0067597E" w:rsidRDefault="00A2403B" w:rsidP="00926C20">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2403B" w:rsidRPr="0067597E" w:rsidTr="0055000D">
        <w:trPr>
          <w:trHeight w:val="273"/>
          <w:jc w:val="center"/>
        </w:trPr>
        <w:tc>
          <w:tcPr>
            <w:tcW w:w="5287" w:type="dxa"/>
          </w:tcPr>
          <w:p w:rsidR="00A2403B" w:rsidRPr="0067597E" w:rsidRDefault="00A2403B" w:rsidP="003746C5">
            <w:pPr>
              <w:keepNext/>
              <w:jc w:val="both"/>
              <w:rPr>
                <w:rFonts w:asciiTheme="minorHAnsi" w:hAnsiTheme="minorHAnsi" w:cs="Arial"/>
                <w:bCs/>
                <w:iCs/>
                <w:szCs w:val="20"/>
              </w:rPr>
            </w:pPr>
            <w:r w:rsidRPr="0067597E">
              <w:rPr>
                <w:rFonts w:asciiTheme="minorHAnsi" w:hAnsiTheme="minorHAnsi" w:cs="Arial"/>
                <w:bCs/>
                <w:iCs/>
                <w:sz w:val="22"/>
                <w:szCs w:val="20"/>
              </w:rPr>
              <w:t>DCP 114 Implemented</w:t>
            </w:r>
          </w:p>
        </w:tc>
        <w:tc>
          <w:tcPr>
            <w:tcW w:w="2259" w:type="dxa"/>
          </w:tcPr>
          <w:p w:rsidR="00A2403B" w:rsidRPr="0067597E" w:rsidRDefault="00A2403B" w:rsidP="00926C20">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bl>
    <w:p w:rsidR="00A2403B" w:rsidRPr="0067597E" w:rsidRDefault="00A2403B" w:rsidP="00926C20">
      <w:pPr>
        <w:pStyle w:val="Heading1"/>
        <w:numPr>
          <w:ilvl w:val="0"/>
          <w:numId w:val="5"/>
        </w:numPr>
        <w:spacing w:line="360" w:lineRule="auto"/>
        <w:jc w:val="both"/>
        <w:rPr>
          <w:rFonts w:asciiTheme="minorHAnsi" w:hAnsiTheme="minorHAnsi"/>
          <w:sz w:val="22"/>
        </w:rPr>
      </w:pPr>
      <w:r w:rsidRPr="0067597E">
        <w:rPr>
          <w:rFonts w:asciiTheme="minorHAnsi" w:hAnsiTheme="minorHAnsi"/>
          <w:sz w:val="22"/>
        </w:rPr>
        <w:t>NEXT STEPS</w:t>
      </w:r>
    </w:p>
    <w:p w:rsidR="00A2403B" w:rsidRPr="0067597E" w:rsidRDefault="00A2403B" w:rsidP="00926C20">
      <w:pPr>
        <w:pStyle w:val="Heading2"/>
        <w:widowControl w:val="0"/>
        <w:numPr>
          <w:ilvl w:val="1"/>
          <w:numId w:val="5"/>
        </w:numPr>
        <w:spacing w:line="360" w:lineRule="auto"/>
        <w:ind w:left="567" w:hanging="567"/>
        <w:jc w:val="both"/>
        <w:rPr>
          <w:rFonts w:asciiTheme="minorHAnsi" w:hAnsiTheme="minorHAnsi" w:cs="Verdana"/>
          <w:sz w:val="22"/>
        </w:rPr>
      </w:pPr>
      <w:r w:rsidRPr="0067597E">
        <w:rPr>
          <w:rFonts w:asciiTheme="minorHAnsi" w:hAnsiTheme="minorHAnsi" w:cs="Verdana"/>
          <w:sz w:val="22"/>
        </w:rPr>
        <w:t>Parties are invited to consider the proposed amendment</w:t>
      </w:r>
      <w:del w:id="205" w:author="Katherine Rushton" w:date="2015-04-28T17:28:00Z">
        <w:r w:rsidRPr="0067597E" w:rsidDel="00484A23">
          <w:rPr>
            <w:rFonts w:asciiTheme="minorHAnsi" w:hAnsiTheme="minorHAnsi" w:cs="Verdana"/>
            <w:sz w:val="22"/>
          </w:rPr>
          <w:delText>s</w:delText>
        </w:r>
      </w:del>
      <w:r w:rsidRPr="0067597E">
        <w:rPr>
          <w:rFonts w:asciiTheme="minorHAnsi" w:hAnsiTheme="minorHAnsi" w:cs="Verdana"/>
          <w:sz w:val="22"/>
        </w:rPr>
        <w:t xml:space="preserve"> (Attachment 1</w:t>
      </w:r>
      <w:del w:id="206" w:author="Katherine Rushton" w:date="2015-04-28T17:28:00Z">
        <w:r w:rsidRPr="0067597E" w:rsidDel="00484A23">
          <w:rPr>
            <w:rFonts w:asciiTheme="minorHAnsi" w:hAnsiTheme="minorHAnsi" w:cs="Verdana"/>
            <w:sz w:val="22"/>
          </w:rPr>
          <w:delText xml:space="preserve"> and 2</w:delText>
        </w:r>
      </w:del>
      <w:r w:rsidRPr="0067597E">
        <w:rPr>
          <w:rFonts w:asciiTheme="minorHAnsi" w:hAnsiTheme="minorHAnsi" w:cs="Verdana"/>
          <w:sz w:val="22"/>
        </w:rPr>
        <w:t>) and submit their votes using the Voting form</w:t>
      </w:r>
      <w:del w:id="207" w:author="Katherine Rushton" w:date="2015-04-28T17:28:00Z">
        <w:r w:rsidRPr="0067597E" w:rsidDel="00484A23">
          <w:rPr>
            <w:rFonts w:asciiTheme="minorHAnsi" w:hAnsiTheme="minorHAnsi" w:cs="Verdana"/>
            <w:sz w:val="22"/>
          </w:rPr>
          <w:delText>s</w:delText>
        </w:r>
      </w:del>
      <w:r w:rsidRPr="0067597E">
        <w:rPr>
          <w:rFonts w:asciiTheme="minorHAnsi" w:hAnsiTheme="minorHAnsi" w:cs="Verdana"/>
          <w:sz w:val="22"/>
        </w:rPr>
        <w:t xml:space="preserve"> (Attachment</w:t>
      </w:r>
      <w:del w:id="208" w:author="Katherine Rushton" w:date="2015-04-28T17:28:00Z">
        <w:r w:rsidRPr="0067597E" w:rsidDel="00484A23">
          <w:rPr>
            <w:rFonts w:asciiTheme="minorHAnsi" w:hAnsiTheme="minorHAnsi" w:cs="Verdana"/>
            <w:sz w:val="22"/>
          </w:rPr>
          <w:delText xml:space="preserve"> </w:delText>
        </w:r>
      </w:del>
      <w:ins w:id="209" w:author="Katherine Rushton" w:date="2015-04-28T17:28:00Z">
        <w:r w:rsidR="00484A23">
          <w:rPr>
            <w:rFonts w:asciiTheme="minorHAnsi" w:hAnsiTheme="minorHAnsi" w:cs="Verdana"/>
            <w:sz w:val="22"/>
          </w:rPr>
          <w:t>2</w:t>
        </w:r>
      </w:ins>
      <w:del w:id="210" w:author="Katherine Rushton" w:date="2015-04-28T17:28:00Z">
        <w:r w:rsidRPr="0067597E" w:rsidDel="00484A23">
          <w:rPr>
            <w:rFonts w:asciiTheme="minorHAnsi" w:hAnsiTheme="minorHAnsi" w:cs="Verdana"/>
            <w:sz w:val="22"/>
          </w:rPr>
          <w:delText>3 and 4</w:delText>
        </w:r>
      </w:del>
      <w:r w:rsidRPr="0067597E">
        <w:rPr>
          <w:rFonts w:asciiTheme="minorHAnsi" w:hAnsiTheme="minorHAnsi" w:cs="Verdana"/>
          <w:sz w:val="22"/>
        </w:rPr>
        <w:t xml:space="preserve">) to </w:t>
      </w:r>
      <w:hyperlink r:id="rId12" w:history="1">
        <w:r w:rsidRPr="0067597E">
          <w:rPr>
            <w:rStyle w:val="Hyperlink"/>
            <w:rFonts w:asciiTheme="minorHAnsi" w:hAnsiTheme="minorHAnsi" w:cs="Verdana"/>
            <w:sz w:val="22"/>
          </w:rPr>
          <w:t>DCUSA@electralink.co.uk</w:t>
        </w:r>
      </w:hyperlink>
      <w:r w:rsidRPr="0067597E">
        <w:rPr>
          <w:rFonts w:asciiTheme="minorHAnsi" w:hAnsiTheme="minorHAnsi" w:cs="Verdana"/>
          <w:sz w:val="22"/>
        </w:rPr>
        <w:t xml:space="preserve"> by </w:t>
      </w:r>
      <w:r w:rsidRPr="0067597E">
        <w:rPr>
          <w:rFonts w:asciiTheme="minorHAnsi" w:hAnsiTheme="minorHAnsi"/>
          <w:b/>
          <w:sz w:val="22"/>
        </w:rPr>
        <w:t>xx</w:t>
      </w:r>
      <w:r w:rsidRPr="0067597E">
        <w:rPr>
          <w:rFonts w:asciiTheme="minorHAnsi" w:hAnsiTheme="minorHAnsi" w:cs="Verdana"/>
          <w:b/>
          <w:sz w:val="22"/>
        </w:rPr>
        <w:t>.</w:t>
      </w:r>
    </w:p>
    <w:p w:rsidR="00A2403B" w:rsidRPr="0067597E" w:rsidRDefault="00A2403B" w:rsidP="00926C20">
      <w:pPr>
        <w:pStyle w:val="Heading2"/>
        <w:widowControl w:val="0"/>
        <w:numPr>
          <w:ilvl w:val="1"/>
          <w:numId w:val="5"/>
        </w:numPr>
        <w:spacing w:line="360" w:lineRule="auto"/>
        <w:ind w:left="567" w:hanging="567"/>
        <w:jc w:val="both"/>
        <w:rPr>
          <w:rFonts w:asciiTheme="minorHAnsi" w:hAnsiTheme="minorHAnsi" w:cs="Verdana"/>
          <w:sz w:val="22"/>
        </w:rPr>
      </w:pPr>
      <w:r w:rsidRPr="0067597E">
        <w:rPr>
          <w:rFonts w:asciiTheme="minorHAnsi" w:hAnsiTheme="minorHAnsi" w:cs="Verdana"/>
          <w:sz w:val="22"/>
        </w:rPr>
        <w:t xml:space="preserve">If you have any questions about this paper or the DCUSA Change Process please contact the DCUSA by email </w:t>
      </w:r>
      <w:hyperlink r:id="rId13" w:history="1">
        <w:r w:rsidRPr="0067597E">
          <w:rPr>
            <w:rStyle w:val="Hyperlink"/>
            <w:rFonts w:asciiTheme="minorHAnsi" w:hAnsiTheme="minorHAnsi" w:cs="Verdana"/>
            <w:sz w:val="22"/>
          </w:rPr>
          <w:t>DCUSA@electralink.co.uk</w:t>
        </w:r>
      </w:hyperlink>
      <w:r w:rsidRPr="0067597E">
        <w:rPr>
          <w:rFonts w:asciiTheme="minorHAnsi" w:hAnsiTheme="minorHAnsi" w:cs="Verdana"/>
          <w:sz w:val="22"/>
        </w:rPr>
        <w:t xml:space="preserve">  to or telephone 020 7432 2842.</w:t>
      </w:r>
    </w:p>
    <w:p w:rsidR="00A2403B" w:rsidRPr="0067597E" w:rsidRDefault="00A2403B" w:rsidP="00926C20">
      <w:pPr>
        <w:pStyle w:val="Heading1"/>
        <w:tabs>
          <w:tab w:val="clear" w:pos="432"/>
        </w:tabs>
        <w:spacing w:line="360" w:lineRule="auto"/>
        <w:jc w:val="both"/>
        <w:rPr>
          <w:rFonts w:asciiTheme="minorHAnsi" w:hAnsiTheme="minorHAnsi"/>
          <w:sz w:val="22"/>
        </w:rPr>
      </w:pPr>
      <w:r w:rsidRPr="0067597E">
        <w:rPr>
          <w:rFonts w:asciiTheme="minorHAnsi" w:hAnsiTheme="minorHAnsi"/>
          <w:sz w:val="22"/>
        </w:rPr>
        <w:t xml:space="preserve">ATTACHMENTS: </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Attachment 1 – DCP 114 Legal Text</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Attachment 2 – DCP 114 Voting Form</w:t>
      </w:r>
      <w:bookmarkStart w:id="211" w:name="_GoBack"/>
      <w:bookmarkEnd w:id="211"/>
    </w:p>
    <w:p w:rsidR="005B232B" w:rsidRDefault="005B232B" w:rsidP="00926C20">
      <w:pPr>
        <w:pStyle w:val="Heading1"/>
        <w:numPr>
          <w:ilvl w:val="0"/>
          <w:numId w:val="22"/>
        </w:numPr>
        <w:spacing w:before="0" w:after="120"/>
        <w:ind w:left="714" w:hanging="357"/>
        <w:jc w:val="both"/>
        <w:rPr>
          <w:ins w:id="212" w:author="Katherine Rushton" w:date="2015-04-28T17:19:00Z"/>
          <w:rFonts w:asciiTheme="minorHAnsi" w:hAnsiTheme="minorHAnsi"/>
          <w:b w:val="0"/>
          <w:sz w:val="22"/>
        </w:rPr>
      </w:pPr>
      <w:ins w:id="213" w:author="Katherine Rushton" w:date="2015-04-28T17:19:00Z">
        <w:r>
          <w:rPr>
            <w:rFonts w:asciiTheme="minorHAnsi" w:hAnsiTheme="minorHAnsi"/>
            <w:b w:val="0"/>
            <w:sz w:val="22"/>
          </w:rPr>
          <w:t>Attachment 3 – DCP 114 CP Form</w:t>
        </w:r>
      </w:ins>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ins w:id="214" w:author="Katherine Rushton" w:date="2015-04-28T17:19:00Z">
        <w:r w:rsidR="00484A23">
          <w:rPr>
            <w:rFonts w:asciiTheme="minorHAnsi" w:hAnsiTheme="minorHAnsi"/>
            <w:b w:val="0"/>
            <w:sz w:val="22"/>
          </w:rPr>
          <w:t>4</w:t>
        </w:r>
      </w:ins>
      <w:del w:id="215" w:author="Katherine Rushton" w:date="2015-04-28T17:19:00Z">
        <w:r w:rsidRPr="0067597E" w:rsidDel="00484A23">
          <w:rPr>
            <w:rFonts w:asciiTheme="minorHAnsi" w:hAnsiTheme="minorHAnsi"/>
            <w:b w:val="0"/>
            <w:sz w:val="22"/>
          </w:rPr>
          <w:delText>3</w:delText>
        </w:r>
      </w:del>
      <w:r w:rsidRPr="0067597E">
        <w:rPr>
          <w:rFonts w:asciiTheme="minorHAnsi" w:hAnsiTheme="minorHAnsi"/>
          <w:b w:val="0"/>
          <w:sz w:val="22"/>
        </w:rPr>
        <w:t xml:space="preserve"> – </w:t>
      </w:r>
      <w:r>
        <w:rPr>
          <w:rFonts w:asciiTheme="minorHAnsi" w:hAnsiTheme="minorHAnsi"/>
          <w:b w:val="0"/>
          <w:sz w:val="22"/>
        </w:rPr>
        <w:t xml:space="preserve">DCP 114 Consultation One with responses  </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ins w:id="216" w:author="Katherine Rushton" w:date="2015-04-28T17:19:00Z">
        <w:r w:rsidR="00484A23">
          <w:rPr>
            <w:rFonts w:asciiTheme="minorHAnsi" w:hAnsiTheme="minorHAnsi"/>
            <w:b w:val="0"/>
            <w:sz w:val="22"/>
          </w:rPr>
          <w:t>5</w:t>
        </w:r>
      </w:ins>
      <w:del w:id="217" w:author="Katherine Rushton" w:date="2015-04-28T17:19:00Z">
        <w:r w:rsidRPr="0067597E" w:rsidDel="00484A23">
          <w:rPr>
            <w:rFonts w:asciiTheme="minorHAnsi" w:hAnsiTheme="minorHAnsi"/>
            <w:b w:val="0"/>
            <w:sz w:val="22"/>
          </w:rPr>
          <w:delText>4</w:delText>
        </w:r>
      </w:del>
      <w:r w:rsidRPr="0067597E">
        <w:rPr>
          <w:rFonts w:asciiTheme="minorHAnsi" w:hAnsiTheme="minorHAnsi"/>
          <w:b w:val="0"/>
          <w:sz w:val="22"/>
        </w:rPr>
        <w:t xml:space="preserve"> – </w:t>
      </w:r>
      <w:r>
        <w:rPr>
          <w:rFonts w:asciiTheme="minorHAnsi" w:hAnsiTheme="minorHAnsi"/>
          <w:b w:val="0"/>
          <w:sz w:val="22"/>
        </w:rPr>
        <w:t xml:space="preserve">DCP 114 Consultation Two with responses  </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ins w:id="218" w:author="Katherine Rushton" w:date="2015-04-28T17:19:00Z">
        <w:r w:rsidR="00484A23">
          <w:rPr>
            <w:rFonts w:asciiTheme="minorHAnsi" w:hAnsiTheme="minorHAnsi"/>
            <w:b w:val="0"/>
            <w:sz w:val="22"/>
          </w:rPr>
          <w:t>6</w:t>
        </w:r>
      </w:ins>
      <w:del w:id="219" w:author="Katherine Rushton" w:date="2015-04-28T17:19:00Z">
        <w:r w:rsidRPr="0067597E" w:rsidDel="00484A23">
          <w:rPr>
            <w:rFonts w:asciiTheme="minorHAnsi" w:hAnsiTheme="minorHAnsi"/>
            <w:b w:val="0"/>
            <w:sz w:val="22"/>
          </w:rPr>
          <w:delText>5</w:delText>
        </w:r>
      </w:del>
      <w:r w:rsidRPr="0067597E">
        <w:rPr>
          <w:rFonts w:asciiTheme="minorHAnsi" w:hAnsiTheme="minorHAnsi"/>
          <w:b w:val="0"/>
          <w:sz w:val="22"/>
        </w:rPr>
        <w:t xml:space="preserve"> – </w:t>
      </w:r>
      <w:r>
        <w:rPr>
          <w:rFonts w:asciiTheme="minorHAnsi" w:hAnsiTheme="minorHAnsi"/>
          <w:b w:val="0"/>
          <w:sz w:val="22"/>
        </w:rPr>
        <w:t xml:space="preserve">DCP 114 Consultation Three with responses  </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ins w:id="220" w:author="Katherine Rushton" w:date="2015-04-28T17:19:00Z">
        <w:r w:rsidR="00484A23">
          <w:rPr>
            <w:rFonts w:asciiTheme="minorHAnsi" w:hAnsiTheme="minorHAnsi"/>
            <w:b w:val="0"/>
            <w:sz w:val="22"/>
          </w:rPr>
          <w:t>7</w:t>
        </w:r>
      </w:ins>
      <w:del w:id="221" w:author="Katherine Rushton" w:date="2015-04-28T17:19:00Z">
        <w:r w:rsidRPr="0067597E" w:rsidDel="00484A23">
          <w:rPr>
            <w:rFonts w:asciiTheme="minorHAnsi" w:hAnsiTheme="minorHAnsi"/>
            <w:b w:val="0"/>
            <w:sz w:val="22"/>
          </w:rPr>
          <w:delText>6</w:delText>
        </w:r>
      </w:del>
      <w:r w:rsidRPr="0067597E">
        <w:rPr>
          <w:rFonts w:asciiTheme="minorHAnsi" w:hAnsiTheme="minorHAnsi"/>
          <w:b w:val="0"/>
          <w:sz w:val="22"/>
        </w:rPr>
        <w:t xml:space="preserve"> – </w:t>
      </w:r>
      <w:r>
        <w:rPr>
          <w:rFonts w:asciiTheme="minorHAnsi" w:hAnsiTheme="minorHAnsi"/>
          <w:b w:val="0"/>
          <w:sz w:val="22"/>
        </w:rPr>
        <w:t xml:space="preserve">DCP 114 Consultation Four with responses  </w:t>
      </w:r>
    </w:p>
    <w:p w:rsidR="009D5EC6" w:rsidRPr="009877C4" w:rsidRDefault="009D5EC6" w:rsidP="00926C20">
      <w:pPr>
        <w:pStyle w:val="Heading1"/>
        <w:tabs>
          <w:tab w:val="clear" w:pos="432"/>
        </w:tabs>
        <w:ind w:firstLine="0"/>
        <w:rPr>
          <w:rFonts w:ascii="Calibri" w:hAnsi="Calibri"/>
          <w:sz w:val="22"/>
        </w:rPr>
      </w:pPr>
      <w:r w:rsidRPr="009877C4">
        <w:rPr>
          <w:rFonts w:ascii="Calibri" w:hAnsi="Calibri"/>
          <w:sz w:val="22"/>
        </w:rPr>
        <w:br/>
      </w:r>
    </w:p>
    <w:p w:rsidR="00FF5DE8" w:rsidRPr="009877C4" w:rsidRDefault="00FF5DE8" w:rsidP="00926C20">
      <w:pPr>
        <w:keepNext/>
        <w:rPr>
          <w:rFonts w:ascii="Calibri" w:hAnsi="Calibri" w:cs="Arial"/>
          <w:sz w:val="22"/>
          <w:szCs w:val="20"/>
        </w:rPr>
      </w:pPr>
    </w:p>
    <w:sectPr w:rsidR="00FF5DE8" w:rsidRPr="009877C4" w:rsidSect="00C022DA">
      <w:headerReference w:type="default" r:id="rId14"/>
      <w:footerReference w:type="default" r:id="rId15"/>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1B7" w:rsidRDefault="00F131B7">
      <w:r>
        <w:separator/>
      </w:r>
    </w:p>
  </w:endnote>
  <w:endnote w:type="continuationSeparator" w:id="0">
    <w:p w:rsidR="00F131B7" w:rsidRDefault="00F1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1B7" w:rsidRPr="003D26C2" w:rsidRDefault="00F131B7">
    <w:pPr>
      <w:pStyle w:val="Footer"/>
      <w:rPr>
        <w:rFonts w:ascii="Verdana" w:hAnsi="Verdana"/>
        <w:sz w:val="16"/>
        <w:szCs w:val="16"/>
      </w:rPr>
    </w:pPr>
    <w:r>
      <w:rPr>
        <w:rFonts w:ascii="Verdana" w:hAnsi="Verdana"/>
        <w:sz w:val="16"/>
        <w:szCs w:val="16"/>
      </w:rPr>
      <w:t xml:space="preserve">22 May 2015  </w:t>
    </w:r>
    <w:r w:rsidRPr="003D26C2">
      <w:rPr>
        <w:rFonts w:ascii="Verdana" w:hAnsi="Verdana"/>
        <w:sz w:val="16"/>
        <w:szCs w:val="16"/>
      </w:rPr>
      <w:t xml:space="preserve"> </w:t>
    </w:r>
    <w:r>
      <w:rPr>
        <w:rFonts w:ascii="Verdana" w:hAnsi="Verdana"/>
        <w:sz w:val="16"/>
        <w:szCs w:val="16"/>
      </w:rPr>
      <w:tab/>
    </w:r>
    <w:r w:rsidRPr="002B045C">
      <w:rPr>
        <w:rFonts w:ascii="Verdana" w:hAnsi="Verdana"/>
        <w:sz w:val="16"/>
        <w:szCs w:val="16"/>
      </w:rPr>
      <w:t xml:space="preserve">Page </w:t>
    </w:r>
    <w:r w:rsidRPr="002B045C">
      <w:rPr>
        <w:rFonts w:ascii="Verdana" w:hAnsi="Verdana"/>
        <w:sz w:val="16"/>
        <w:szCs w:val="16"/>
      </w:rPr>
      <w:fldChar w:fldCharType="begin"/>
    </w:r>
    <w:r w:rsidRPr="002B045C">
      <w:rPr>
        <w:rFonts w:ascii="Verdana" w:hAnsi="Verdana"/>
        <w:sz w:val="16"/>
        <w:szCs w:val="16"/>
      </w:rPr>
      <w:instrText xml:space="preserve"> PAGE </w:instrText>
    </w:r>
    <w:r w:rsidRPr="002B045C">
      <w:rPr>
        <w:rFonts w:ascii="Verdana" w:hAnsi="Verdana"/>
        <w:sz w:val="16"/>
        <w:szCs w:val="16"/>
      </w:rPr>
      <w:fldChar w:fldCharType="separate"/>
    </w:r>
    <w:r w:rsidR="00002FBA">
      <w:rPr>
        <w:rFonts w:ascii="Verdana" w:hAnsi="Verdana"/>
        <w:noProof/>
        <w:sz w:val="16"/>
        <w:szCs w:val="16"/>
      </w:rPr>
      <w:t>19</w:t>
    </w:r>
    <w:r w:rsidRPr="002B045C">
      <w:rPr>
        <w:rFonts w:ascii="Verdana" w:hAnsi="Verdana"/>
        <w:sz w:val="16"/>
        <w:szCs w:val="16"/>
      </w:rPr>
      <w:fldChar w:fldCharType="end"/>
    </w:r>
    <w:r w:rsidRPr="002B045C">
      <w:rPr>
        <w:rFonts w:ascii="Verdana" w:hAnsi="Verdana"/>
        <w:sz w:val="16"/>
        <w:szCs w:val="16"/>
      </w:rPr>
      <w:t xml:space="preserve"> of </w:t>
    </w:r>
    <w:r w:rsidRPr="002B045C">
      <w:rPr>
        <w:rFonts w:ascii="Verdana" w:hAnsi="Verdana"/>
        <w:sz w:val="16"/>
        <w:szCs w:val="16"/>
      </w:rPr>
      <w:fldChar w:fldCharType="begin"/>
    </w:r>
    <w:r w:rsidRPr="002B045C">
      <w:rPr>
        <w:rFonts w:ascii="Verdana" w:hAnsi="Verdana"/>
        <w:sz w:val="16"/>
        <w:szCs w:val="16"/>
      </w:rPr>
      <w:instrText xml:space="preserve"> NUMPAGES </w:instrText>
    </w:r>
    <w:r w:rsidRPr="002B045C">
      <w:rPr>
        <w:rFonts w:ascii="Verdana" w:hAnsi="Verdana"/>
        <w:sz w:val="16"/>
        <w:szCs w:val="16"/>
      </w:rPr>
      <w:fldChar w:fldCharType="separate"/>
    </w:r>
    <w:r w:rsidR="00002FBA">
      <w:rPr>
        <w:rFonts w:ascii="Verdana" w:hAnsi="Verdana"/>
        <w:noProof/>
        <w:sz w:val="16"/>
        <w:szCs w:val="16"/>
      </w:rPr>
      <w:t>19</w:t>
    </w:r>
    <w:r w:rsidRPr="002B045C">
      <w:rPr>
        <w:rFonts w:ascii="Verdana" w:hAnsi="Verdana"/>
        <w:sz w:val="16"/>
        <w:szCs w:val="16"/>
      </w:rPr>
      <w:fldChar w:fldCharType="end"/>
    </w:r>
    <w:r>
      <w:rPr>
        <w:rFonts w:ascii="Verdana" w:hAnsi="Verdana"/>
        <w:sz w:val="16"/>
        <w:szCs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1B7" w:rsidRDefault="00F131B7">
      <w:r>
        <w:separator/>
      </w:r>
    </w:p>
  </w:footnote>
  <w:footnote w:type="continuationSeparator" w:id="0">
    <w:p w:rsidR="00F131B7" w:rsidRDefault="00F131B7">
      <w:r>
        <w:continuationSeparator/>
      </w:r>
    </w:p>
  </w:footnote>
  <w:footnote w:id="1">
    <w:p w:rsidR="00F131B7" w:rsidRPr="00AC2610" w:rsidRDefault="00F131B7">
      <w:pPr>
        <w:pStyle w:val="FootnoteText"/>
        <w:rPr>
          <w:rFonts w:asciiTheme="minorHAnsi" w:hAnsiTheme="minorHAnsi"/>
        </w:rPr>
      </w:pPr>
      <w:r w:rsidRPr="00AC2610">
        <w:rPr>
          <w:rStyle w:val="FootnoteReference"/>
          <w:rFonts w:asciiTheme="minorHAnsi" w:hAnsiTheme="minorHAnsi"/>
        </w:rPr>
        <w:footnoteRef/>
      </w:r>
      <w:r w:rsidRPr="00AC2610">
        <w:rPr>
          <w:rFonts w:asciiTheme="minorHAnsi" w:hAnsiTheme="minorHAnsi"/>
        </w:rPr>
        <w:t xml:space="preserve"> </w:t>
      </w:r>
      <w:hyperlink r:id="rId1" w:history="1">
        <w:r w:rsidRPr="00AC2610">
          <w:rPr>
            <w:rFonts w:asciiTheme="minorHAnsi" w:hAnsiTheme="minorHAnsi"/>
            <w:color w:val="0000FF"/>
          </w:rPr>
          <w:t>www.dcusa.co.uk</w:t>
        </w:r>
      </w:hyperlink>
      <w:r w:rsidRPr="00AC2610">
        <w:rPr>
          <w:rFonts w:asciiTheme="minorHAnsi" w:hAnsiTheme="minorHAnsi"/>
        </w:rPr>
        <w:t>.</w:t>
      </w:r>
    </w:p>
  </w:footnote>
  <w:footnote w:id="2">
    <w:p w:rsidR="00F131B7" w:rsidRDefault="00F131B7">
      <w:pPr>
        <w:pStyle w:val="FootnoteText"/>
      </w:pPr>
      <w:r w:rsidRPr="00AC2610">
        <w:rPr>
          <w:rStyle w:val="FootnoteReference"/>
          <w:rFonts w:asciiTheme="minorHAnsi" w:hAnsiTheme="minorHAnsi"/>
        </w:rPr>
        <w:footnoteRef/>
      </w:r>
      <w:r w:rsidRPr="00AC2610">
        <w:rPr>
          <w:rFonts w:asciiTheme="minorHAnsi" w:hAnsiTheme="minorHAnsi"/>
        </w:rPr>
        <w:t xml:space="preserve"> DCP 115 ‘NTC Amendments - Capacity Management (Under Utilisation)’</w:t>
      </w:r>
    </w:p>
  </w:footnote>
  <w:footnote w:id="3">
    <w:p w:rsidR="00F131B7" w:rsidRPr="00AC2610" w:rsidRDefault="00F131B7">
      <w:pPr>
        <w:pStyle w:val="FootnoteText"/>
        <w:rPr>
          <w:rFonts w:asciiTheme="minorHAnsi" w:hAnsiTheme="minorHAnsi"/>
        </w:rPr>
      </w:pPr>
      <w:r w:rsidRPr="00AC2610">
        <w:rPr>
          <w:rStyle w:val="FootnoteReference"/>
          <w:rFonts w:asciiTheme="minorHAnsi" w:hAnsiTheme="minorHAnsi"/>
        </w:rPr>
        <w:footnoteRef/>
      </w:r>
      <w:r w:rsidRPr="00AC2610">
        <w:rPr>
          <w:rFonts w:asciiTheme="minorHAnsi" w:hAnsiTheme="minorHAnsi"/>
        </w:rPr>
        <w:t xml:space="preserve"> Mandatory Half Hourly Settlement for Profile Classes 5-8</w:t>
      </w:r>
    </w:p>
  </w:footnote>
  <w:footnote w:id="4">
    <w:p w:rsidR="00F131B7" w:rsidDel="00277E56" w:rsidRDefault="00F131B7" w:rsidP="000B139E">
      <w:pPr>
        <w:pStyle w:val="FootnoteText"/>
        <w:rPr>
          <w:del w:id="149" w:author="Waymont, Peter" w:date="2015-04-23T14:36:00Z"/>
        </w:rPr>
      </w:pPr>
      <w:del w:id="150" w:author="Waymont, Peter" w:date="2015-04-23T14:36:00Z">
        <w:r w:rsidDel="00277E56">
          <w:rPr>
            <w:rStyle w:val="FootnoteReference"/>
          </w:rPr>
          <w:footnoteRef/>
        </w:r>
        <w:r w:rsidDel="00277E56">
          <w:delText xml:space="preserve"> Excess Capacity Charges</w:delText>
        </w:r>
      </w:del>
    </w:p>
  </w:footnote>
  <w:footnote w:id="5">
    <w:p w:rsidR="00F131B7" w:rsidRPr="00AC2610" w:rsidRDefault="00F131B7">
      <w:pPr>
        <w:pStyle w:val="FootnoteText"/>
        <w:rPr>
          <w:rFonts w:asciiTheme="minorHAnsi" w:hAnsiTheme="minorHAnsi"/>
        </w:rPr>
      </w:pPr>
      <w:r w:rsidRPr="00AC2610">
        <w:rPr>
          <w:rStyle w:val="FootnoteReference"/>
          <w:rFonts w:asciiTheme="minorHAnsi" w:hAnsiTheme="minorHAnsi"/>
        </w:rPr>
        <w:footnoteRef/>
      </w:r>
      <w:r w:rsidRPr="00AC2610">
        <w:rPr>
          <w:rFonts w:asciiTheme="minorHAnsi" w:hAnsiTheme="minorHAnsi"/>
        </w:rPr>
        <w:t xml:space="preserve"> www.London-gazette.co.uk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1B7" w:rsidRPr="003D26C2" w:rsidRDefault="00F131B7">
    <w:pPr>
      <w:pStyle w:val="Header"/>
      <w:rPr>
        <w:rFonts w:ascii="Verdana" w:hAnsi="Verdana"/>
        <w:sz w:val="16"/>
        <w:szCs w:val="16"/>
      </w:rPr>
    </w:pPr>
    <w:r w:rsidRPr="003D26C2">
      <w:rPr>
        <w:rFonts w:ascii="Verdana" w:hAnsi="Verdana"/>
        <w:sz w:val="16"/>
        <w:szCs w:val="16"/>
      </w:rPr>
      <w:t xml:space="preserve">DCP </w:t>
    </w:r>
    <w:r>
      <w:rPr>
        <w:rFonts w:ascii="Verdana" w:hAnsi="Verdana"/>
        <w:sz w:val="16"/>
        <w:szCs w:val="16"/>
      </w:rPr>
      <w:t>114</w:t>
    </w:r>
    <w:r w:rsidRPr="003D26C2">
      <w:rPr>
        <w:rFonts w:ascii="Verdana" w:hAnsi="Verdana"/>
        <w:sz w:val="16"/>
        <w:szCs w:val="16"/>
      </w:rPr>
      <w:tab/>
    </w:r>
    <w:r w:rsidRPr="003D26C2">
      <w:rPr>
        <w:rFonts w:ascii="Verdana" w:hAnsi="Verdana"/>
        <w:sz w:val="16"/>
        <w:szCs w:val="16"/>
      </w:rPr>
      <w:tab/>
    </w:r>
    <w:r>
      <w:rPr>
        <w:rFonts w:ascii="Verdana" w:hAnsi="Verdana"/>
        <w:sz w:val="16"/>
        <w:szCs w:val="16"/>
      </w:rPr>
      <w:t>Change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028BEF6"/>
    <w:lvl w:ilvl="0">
      <w:start w:val="1"/>
      <w:numFmt w:val="decimal"/>
      <w:pStyle w:val="ListNumber"/>
      <w:lvlText w:val="%1."/>
      <w:lvlJc w:val="left"/>
      <w:pPr>
        <w:tabs>
          <w:tab w:val="num" w:pos="360"/>
        </w:tabs>
        <w:ind w:left="360" w:hanging="360"/>
      </w:pPr>
      <w:rPr>
        <w:rFonts w:cs="Times New Roman"/>
      </w:rPr>
    </w:lvl>
  </w:abstractNum>
  <w:abstractNum w:abstractNumId="1">
    <w:nsid w:val="02F1016D"/>
    <w:multiLevelType w:val="multilevel"/>
    <w:tmpl w:val="BF6E6386"/>
    <w:lvl w:ilvl="0">
      <w:start w:val="1"/>
      <w:numFmt w:val="low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62576C3"/>
    <w:multiLevelType w:val="hybridMultilevel"/>
    <w:tmpl w:val="C18E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B686B"/>
    <w:multiLevelType w:val="hybridMultilevel"/>
    <w:tmpl w:val="CC6CF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64B60A98">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EC032B"/>
    <w:multiLevelType w:val="hybridMultilevel"/>
    <w:tmpl w:val="69E84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24793D"/>
    <w:multiLevelType w:val="hybridMultilevel"/>
    <w:tmpl w:val="B99AF7A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nsid w:val="15227A5E"/>
    <w:multiLevelType w:val="hybridMultilevel"/>
    <w:tmpl w:val="708046A8"/>
    <w:lvl w:ilvl="0" w:tplc="F5E04C08">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0F5520"/>
    <w:multiLevelType w:val="hybridMultilevel"/>
    <w:tmpl w:val="0D3C20FE"/>
    <w:lvl w:ilvl="0" w:tplc="8ED85E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EB37D5"/>
    <w:multiLevelType w:val="multilevel"/>
    <w:tmpl w:val="6368226C"/>
    <w:lvl w:ilvl="0">
      <w:start w:val="1"/>
      <w:numFmt w:val="none"/>
      <w:suff w:val="nothing"/>
      <w:lvlText w:val=""/>
      <w:lvlJc w:val="left"/>
      <w:rPr>
        <w:rFonts w:hint="default"/>
      </w:rPr>
    </w:lvl>
    <w:lvl w:ilvl="1">
      <w:start w:val="1"/>
      <w:numFmt w:val="bullet"/>
      <w:lvlText w:val=""/>
      <w:lvlJc w:val="left"/>
      <w:pPr>
        <w:tabs>
          <w:tab w:val="num" w:pos="720"/>
        </w:tabs>
        <w:ind w:left="720" w:hanging="720"/>
      </w:pPr>
      <w:rPr>
        <w:rFonts w:ascii="Symbol" w:hAnsi="Symbol"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9">
    <w:nsid w:val="1B5E2D47"/>
    <w:multiLevelType w:val="hybridMultilevel"/>
    <w:tmpl w:val="540E07A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nsid w:val="1E362545"/>
    <w:multiLevelType w:val="hybridMultilevel"/>
    <w:tmpl w:val="01D48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602589"/>
    <w:multiLevelType w:val="hybridMultilevel"/>
    <w:tmpl w:val="0CDEEBFC"/>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nsid w:val="2B3F501D"/>
    <w:multiLevelType w:val="hybridMultilevel"/>
    <w:tmpl w:val="686C8D46"/>
    <w:lvl w:ilvl="0" w:tplc="C5A00D3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19A2752"/>
    <w:multiLevelType w:val="hybridMultilevel"/>
    <w:tmpl w:val="6A8C0C4E"/>
    <w:lvl w:ilvl="0" w:tplc="9F645444">
      <w:start w:val="1"/>
      <w:numFmt w:val="decimal"/>
      <w:lvlText w:val="3.%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A83E68"/>
    <w:multiLevelType w:val="multilevel"/>
    <w:tmpl w:val="D774336E"/>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44B223E7"/>
    <w:multiLevelType w:val="hybridMultilevel"/>
    <w:tmpl w:val="0D3C20FE"/>
    <w:lvl w:ilvl="0" w:tplc="8ED85E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333AC0"/>
    <w:multiLevelType w:val="multilevel"/>
    <w:tmpl w:val="A46A2288"/>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nsid w:val="4B4C76DB"/>
    <w:multiLevelType w:val="hybridMultilevel"/>
    <w:tmpl w:val="590456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EE205BE"/>
    <w:multiLevelType w:val="hybridMultilevel"/>
    <w:tmpl w:val="015C9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B17FF0"/>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D5A1D84"/>
    <w:multiLevelType w:val="hybridMultilevel"/>
    <w:tmpl w:val="F0826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A557D2"/>
    <w:multiLevelType w:val="hybridMultilevel"/>
    <w:tmpl w:val="B3C8AA44"/>
    <w:lvl w:ilvl="0" w:tplc="497C708A">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0A6EDC"/>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31B3E"/>
    <w:multiLevelType w:val="multilevel"/>
    <w:tmpl w:val="B9ACAF8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color w:val="auto"/>
        <w:spacing w:val="0"/>
        <w:w w:val="100"/>
        <w:kern w:val="0"/>
        <w:position w:val="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27">
    <w:nsid w:val="6B223A02"/>
    <w:multiLevelType w:val="hybridMultilevel"/>
    <w:tmpl w:val="389A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99130E"/>
    <w:multiLevelType w:val="hybridMultilevel"/>
    <w:tmpl w:val="726E8350"/>
    <w:lvl w:ilvl="0" w:tplc="30FE10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25624B"/>
    <w:multiLevelType w:val="hybridMultilevel"/>
    <w:tmpl w:val="2C58708C"/>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30">
    <w:nsid w:val="70442AC2"/>
    <w:multiLevelType w:val="hybridMultilevel"/>
    <w:tmpl w:val="380A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439784E"/>
    <w:multiLevelType w:val="hybridMultilevel"/>
    <w:tmpl w:val="4E220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153008"/>
    <w:multiLevelType w:val="hybridMultilevel"/>
    <w:tmpl w:val="DD4C39A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3">
    <w:nsid w:val="77496B53"/>
    <w:multiLevelType w:val="hybridMultilevel"/>
    <w:tmpl w:val="ABDA4C24"/>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17"/>
  </w:num>
  <w:num w:numId="6">
    <w:abstractNumId w:val="0"/>
  </w:num>
  <w:num w:numId="7">
    <w:abstractNumId w:val="26"/>
  </w:num>
  <w:num w:numId="8">
    <w:abstractNumId w:val="17"/>
  </w:num>
  <w:num w:numId="9">
    <w:abstractNumId w:val="9"/>
  </w:num>
  <w:num w:numId="10">
    <w:abstractNumId w:val="17"/>
  </w:num>
  <w:num w:numId="11">
    <w:abstractNumId w:val="1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0"/>
  </w:num>
  <w:num w:numId="15">
    <w:abstractNumId w:val="3"/>
  </w:num>
  <w:num w:numId="16">
    <w:abstractNumId w:val="25"/>
  </w:num>
  <w:num w:numId="17">
    <w:abstractNumId w:val="33"/>
  </w:num>
  <w:num w:numId="18">
    <w:abstractNumId w:val="0"/>
  </w:num>
  <w:num w:numId="19">
    <w:abstractNumId w:val="0"/>
  </w:num>
  <w:num w:numId="20">
    <w:abstractNumId w:val="31"/>
  </w:num>
  <w:num w:numId="21">
    <w:abstractNumId w:val="10"/>
  </w:num>
  <w:num w:numId="22">
    <w:abstractNumId w:val="21"/>
  </w:num>
  <w:num w:numId="23">
    <w:abstractNumId w:val="15"/>
  </w:num>
  <w:num w:numId="24">
    <w:abstractNumId w:val="32"/>
  </w:num>
  <w:num w:numId="25">
    <w:abstractNumId w:val="5"/>
  </w:num>
  <w:num w:numId="26">
    <w:abstractNumId w:val="20"/>
  </w:num>
  <w:num w:numId="27">
    <w:abstractNumId w:val="27"/>
  </w:num>
  <w:num w:numId="28">
    <w:abstractNumId w:val="12"/>
  </w:num>
  <w:num w:numId="29">
    <w:abstractNumId w:val="16"/>
  </w:num>
  <w:num w:numId="30">
    <w:abstractNumId w:val="6"/>
  </w:num>
  <w:num w:numId="31">
    <w:abstractNumId w:val="24"/>
  </w:num>
  <w:num w:numId="32">
    <w:abstractNumId w:val="28"/>
  </w:num>
  <w:num w:numId="33">
    <w:abstractNumId w:val="7"/>
  </w:num>
  <w:num w:numId="34">
    <w:abstractNumId w:val="23"/>
  </w:num>
  <w:num w:numId="35">
    <w:abstractNumId w:val="29"/>
  </w:num>
  <w:num w:numId="36">
    <w:abstractNumId w:val="22"/>
  </w:num>
  <w:num w:numId="37">
    <w:abstractNumId w:val="11"/>
  </w:num>
  <w:num w:numId="38">
    <w:abstractNumId w:val="30"/>
  </w:num>
  <w:num w:numId="39">
    <w:abstractNumId w:val="2"/>
  </w:num>
  <w:num w:numId="40">
    <w:abstractNumId w:val="19"/>
  </w:num>
  <w:num w:numId="41">
    <w:abstractNumId w:val="1"/>
  </w:num>
  <w:num w:numId="42">
    <w:abstractNumId w:val="14"/>
  </w:num>
  <w:num w:numId="43">
    <w:abstractNumId w:val="18"/>
  </w:num>
  <w:num w:numId="44">
    <w:abstractNumId w:val="4"/>
  </w:num>
  <w:num w:numId="45">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09F4"/>
    <w:rsid w:val="0000122A"/>
    <w:rsid w:val="0000238B"/>
    <w:rsid w:val="00002D4B"/>
    <w:rsid w:val="00002FBA"/>
    <w:rsid w:val="00003806"/>
    <w:rsid w:val="00003D34"/>
    <w:rsid w:val="0000421C"/>
    <w:rsid w:val="000046FB"/>
    <w:rsid w:val="0000606B"/>
    <w:rsid w:val="00006113"/>
    <w:rsid w:val="00006E06"/>
    <w:rsid w:val="00010A51"/>
    <w:rsid w:val="000114A5"/>
    <w:rsid w:val="00011DDD"/>
    <w:rsid w:val="0001483C"/>
    <w:rsid w:val="00015E2C"/>
    <w:rsid w:val="00016E5C"/>
    <w:rsid w:val="00016ECB"/>
    <w:rsid w:val="0002057D"/>
    <w:rsid w:val="00020AAD"/>
    <w:rsid w:val="00021E03"/>
    <w:rsid w:val="000226BD"/>
    <w:rsid w:val="000244AC"/>
    <w:rsid w:val="00025B24"/>
    <w:rsid w:val="00025E88"/>
    <w:rsid w:val="0002617F"/>
    <w:rsid w:val="00030B15"/>
    <w:rsid w:val="00030C70"/>
    <w:rsid w:val="000325CB"/>
    <w:rsid w:val="00032705"/>
    <w:rsid w:val="00033919"/>
    <w:rsid w:val="00033AB7"/>
    <w:rsid w:val="0003441E"/>
    <w:rsid w:val="00034F41"/>
    <w:rsid w:val="00035797"/>
    <w:rsid w:val="00035A07"/>
    <w:rsid w:val="0003615B"/>
    <w:rsid w:val="00037720"/>
    <w:rsid w:val="0003774D"/>
    <w:rsid w:val="000402DF"/>
    <w:rsid w:val="00041D4B"/>
    <w:rsid w:val="00043256"/>
    <w:rsid w:val="000432E7"/>
    <w:rsid w:val="00043457"/>
    <w:rsid w:val="000434ED"/>
    <w:rsid w:val="000452CD"/>
    <w:rsid w:val="000458B8"/>
    <w:rsid w:val="00045F1C"/>
    <w:rsid w:val="000463C4"/>
    <w:rsid w:val="0004654A"/>
    <w:rsid w:val="00046E76"/>
    <w:rsid w:val="00047A50"/>
    <w:rsid w:val="00047BF5"/>
    <w:rsid w:val="00050019"/>
    <w:rsid w:val="000512B2"/>
    <w:rsid w:val="00051BF9"/>
    <w:rsid w:val="00051C9B"/>
    <w:rsid w:val="00052461"/>
    <w:rsid w:val="00052ABA"/>
    <w:rsid w:val="00052B0F"/>
    <w:rsid w:val="00052FE1"/>
    <w:rsid w:val="000548EF"/>
    <w:rsid w:val="00055A21"/>
    <w:rsid w:val="00057986"/>
    <w:rsid w:val="00057AA3"/>
    <w:rsid w:val="00060D57"/>
    <w:rsid w:val="00062183"/>
    <w:rsid w:val="00062E05"/>
    <w:rsid w:val="000631AB"/>
    <w:rsid w:val="00064070"/>
    <w:rsid w:val="00064AD5"/>
    <w:rsid w:val="00065571"/>
    <w:rsid w:val="00066BED"/>
    <w:rsid w:val="0006721C"/>
    <w:rsid w:val="00067E59"/>
    <w:rsid w:val="00070763"/>
    <w:rsid w:val="00074D6B"/>
    <w:rsid w:val="00075B03"/>
    <w:rsid w:val="000766C9"/>
    <w:rsid w:val="000769B2"/>
    <w:rsid w:val="00077325"/>
    <w:rsid w:val="00077503"/>
    <w:rsid w:val="00077657"/>
    <w:rsid w:val="00085602"/>
    <w:rsid w:val="00085643"/>
    <w:rsid w:val="00087BB7"/>
    <w:rsid w:val="00090753"/>
    <w:rsid w:val="00090CD7"/>
    <w:rsid w:val="00090F88"/>
    <w:rsid w:val="00090FE5"/>
    <w:rsid w:val="00091A6E"/>
    <w:rsid w:val="00092C25"/>
    <w:rsid w:val="000931CB"/>
    <w:rsid w:val="0009364B"/>
    <w:rsid w:val="00094136"/>
    <w:rsid w:val="00094523"/>
    <w:rsid w:val="000946A4"/>
    <w:rsid w:val="0009498F"/>
    <w:rsid w:val="00095A2E"/>
    <w:rsid w:val="00095B4D"/>
    <w:rsid w:val="00095E4B"/>
    <w:rsid w:val="00096059"/>
    <w:rsid w:val="00096987"/>
    <w:rsid w:val="000A424F"/>
    <w:rsid w:val="000A4465"/>
    <w:rsid w:val="000A4DA6"/>
    <w:rsid w:val="000A5340"/>
    <w:rsid w:val="000A6CD4"/>
    <w:rsid w:val="000A763A"/>
    <w:rsid w:val="000B1307"/>
    <w:rsid w:val="000B139E"/>
    <w:rsid w:val="000B1872"/>
    <w:rsid w:val="000B1ED1"/>
    <w:rsid w:val="000B215E"/>
    <w:rsid w:val="000B2BEC"/>
    <w:rsid w:val="000B3029"/>
    <w:rsid w:val="000B3041"/>
    <w:rsid w:val="000B36F0"/>
    <w:rsid w:val="000B55A7"/>
    <w:rsid w:val="000B5EC7"/>
    <w:rsid w:val="000B62C2"/>
    <w:rsid w:val="000B6478"/>
    <w:rsid w:val="000C0176"/>
    <w:rsid w:val="000C0CB2"/>
    <w:rsid w:val="000C1A46"/>
    <w:rsid w:val="000C1F3F"/>
    <w:rsid w:val="000C29F8"/>
    <w:rsid w:val="000C2D55"/>
    <w:rsid w:val="000C4A56"/>
    <w:rsid w:val="000C617B"/>
    <w:rsid w:val="000C64A7"/>
    <w:rsid w:val="000C67FC"/>
    <w:rsid w:val="000C7616"/>
    <w:rsid w:val="000C777D"/>
    <w:rsid w:val="000C7891"/>
    <w:rsid w:val="000C7DE7"/>
    <w:rsid w:val="000C7E72"/>
    <w:rsid w:val="000D1051"/>
    <w:rsid w:val="000D259C"/>
    <w:rsid w:val="000D2F06"/>
    <w:rsid w:val="000D4F84"/>
    <w:rsid w:val="000D528F"/>
    <w:rsid w:val="000E03DD"/>
    <w:rsid w:val="000E1065"/>
    <w:rsid w:val="000E1164"/>
    <w:rsid w:val="000E16C4"/>
    <w:rsid w:val="000E1AB1"/>
    <w:rsid w:val="000E1ED0"/>
    <w:rsid w:val="000E2169"/>
    <w:rsid w:val="000E4441"/>
    <w:rsid w:val="000E4A5D"/>
    <w:rsid w:val="000E6582"/>
    <w:rsid w:val="000F0403"/>
    <w:rsid w:val="000F18E7"/>
    <w:rsid w:val="000F2C90"/>
    <w:rsid w:val="000F3C38"/>
    <w:rsid w:val="000F3F2F"/>
    <w:rsid w:val="000F460E"/>
    <w:rsid w:val="000F465A"/>
    <w:rsid w:val="000F4B61"/>
    <w:rsid w:val="000F53C0"/>
    <w:rsid w:val="000F59A3"/>
    <w:rsid w:val="000F6908"/>
    <w:rsid w:val="000F6B8E"/>
    <w:rsid w:val="000F6DB8"/>
    <w:rsid w:val="000F754D"/>
    <w:rsid w:val="000F7959"/>
    <w:rsid w:val="00100649"/>
    <w:rsid w:val="0010083B"/>
    <w:rsid w:val="00100E0C"/>
    <w:rsid w:val="00101045"/>
    <w:rsid w:val="00102EA3"/>
    <w:rsid w:val="001035BE"/>
    <w:rsid w:val="0010370C"/>
    <w:rsid w:val="0010440D"/>
    <w:rsid w:val="0010544B"/>
    <w:rsid w:val="00105C9F"/>
    <w:rsid w:val="00106555"/>
    <w:rsid w:val="00106663"/>
    <w:rsid w:val="00106A4D"/>
    <w:rsid w:val="0010745E"/>
    <w:rsid w:val="0011015C"/>
    <w:rsid w:val="001121E7"/>
    <w:rsid w:val="001122EE"/>
    <w:rsid w:val="001142DE"/>
    <w:rsid w:val="001142E1"/>
    <w:rsid w:val="00114315"/>
    <w:rsid w:val="00114EDD"/>
    <w:rsid w:val="00115BFB"/>
    <w:rsid w:val="001173C3"/>
    <w:rsid w:val="00117D66"/>
    <w:rsid w:val="00120408"/>
    <w:rsid w:val="00120B60"/>
    <w:rsid w:val="00120DB4"/>
    <w:rsid w:val="00121111"/>
    <w:rsid w:val="00121582"/>
    <w:rsid w:val="00123AB8"/>
    <w:rsid w:val="00124EA6"/>
    <w:rsid w:val="00126360"/>
    <w:rsid w:val="001278AC"/>
    <w:rsid w:val="001302D8"/>
    <w:rsid w:val="0013198C"/>
    <w:rsid w:val="00131A84"/>
    <w:rsid w:val="00133025"/>
    <w:rsid w:val="001331A5"/>
    <w:rsid w:val="00134FE5"/>
    <w:rsid w:val="0014182E"/>
    <w:rsid w:val="0014227F"/>
    <w:rsid w:val="00143794"/>
    <w:rsid w:val="001448C0"/>
    <w:rsid w:val="00150B07"/>
    <w:rsid w:val="00153D42"/>
    <w:rsid w:val="001562F2"/>
    <w:rsid w:val="0015687E"/>
    <w:rsid w:val="001602CE"/>
    <w:rsid w:val="001603A6"/>
    <w:rsid w:val="00160541"/>
    <w:rsid w:val="00162540"/>
    <w:rsid w:val="00162573"/>
    <w:rsid w:val="001628BB"/>
    <w:rsid w:val="0016469C"/>
    <w:rsid w:val="00165484"/>
    <w:rsid w:val="00165C23"/>
    <w:rsid w:val="00165D44"/>
    <w:rsid w:val="00165EDE"/>
    <w:rsid w:val="00167B25"/>
    <w:rsid w:val="00170F5B"/>
    <w:rsid w:val="0017122A"/>
    <w:rsid w:val="0017193F"/>
    <w:rsid w:val="00171DB4"/>
    <w:rsid w:val="00174757"/>
    <w:rsid w:val="00175C50"/>
    <w:rsid w:val="00176273"/>
    <w:rsid w:val="00177C08"/>
    <w:rsid w:val="00180BDD"/>
    <w:rsid w:val="00181353"/>
    <w:rsid w:val="00185503"/>
    <w:rsid w:val="00186A02"/>
    <w:rsid w:val="001904D5"/>
    <w:rsid w:val="00190AE8"/>
    <w:rsid w:val="00190F09"/>
    <w:rsid w:val="001924CB"/>
    <w:rsid w:val="00192A90"/>
    <w:rsid w:val="0019619B"/>
    <w:rsid w:val="0019772B"/>
    <w:rsid w:val="001A0132"/>
    <w:rsid w:val="001A052C"/>
    <w:rsid w:val="001A1377"/>
    <w:rsid w:val="001A140F"/>
    <w:rsid w:val="001A1DC1"/>
    <w:rsid w:val="001A271E"/>
    <w:rsid w:val="001A4116"/>
    <w:rsid w:val="001A4582"/>
    <w:rsid w:val="001A4C25"/>
    <w:rsid w:val="001A4C57"/>
    <w:rsid w:val="001B0469"/>
    <w:rsid w:val="001B1008"/>
    <w:rsid w:val="001B19B9"/>
    <w:rsid w:val="001B2C55"/>
    <w:rsid w:val="001B37C9"/>
    <w:rsid w:val="001B3FEC"/>
    <w:rsid w:val="001B4ECB"/>
    <w:rsid w:val="001B55AA"/>
    <w:rsid w:val="001B5C80"/>
    <w:rsid w:val="001B6B04"/>
    <w:rsid w:val="001B6D00"/>
    <w:rsid w:val="001B6E10"/>
    <w:rsid w:val="001B7665"/>
    <w:rsid w:val="001B7821"/>
    <w:rsid w:val="001C0A82"/>
    <w:rsid w:val="001C2C0D"/>
    <w:rsid w:val="001C39C7"/>
    <w:rsid w:val="001C48F1"/>
    <w:rsid w:val="001C7F91"/>
    <w:rsid w:val="001D07F2"/>
    <w:rsid w:val="001D152B"/>
    <w:rsid w:val="001D1E76"/>
    <w:rsid w:val="001D2398"/>
    <w:rsid w:val="001D2D17"/>
    <w:rsid w:val="001D5A4A"/>
    <w:rsid w:val="001D7BAA"/>
    <w:rsid w:val="001D7EBD"/>
    <w:rsid w:val="001E00CF"/>
    <w:rsid w:val="001E08C3"/>
    <w:rsid w:val="001E0A86"/>
    <w:rsid w:val="001E0B25"/>
    <w:rsid w:val="001E0C9E"/>
    <w:rsid w:val="001E33D7"/>
    <w:rsid w:val="001E47D4"/>
    <w:rsid w:val="001E71F8"/>
    <w:rsid w:val="001F231D"/>
    <w:rsid w:val="001F59FD"/>
    <w:rsid w:val="001F73B3"/>
    <w:rsid w:val="00200109"/>
    <w:rsid w:val="002004A1"/>
    <w:rsid w:val="00201097"/>
    <w:rsid w:val="002012FA"/>
    <w:rsid w:val="00201EEF"/>
    <w:rsid w:val="00204AA8"/>
    <w:rsid w:val="00205B6A"/>
    <w:rsid w:val="00206480"/>
    <w:rsid w:val="00207E04"/>
    <w:rsid w:val="00207F0A"/>
    <w:rsid w:val="00212800"/>
    <w:rsid w:val="00213F81"/>
    <w:rsid w:val="00214286"/>
    <w:rsid w:val="002157DB"/>
    <w:rsid w:val="0021586E"/>
    <w:rsid w:val="002177AE"/>
    <w:rsid w:val="002216D2"/>
    <w:rsid w:val="00221EC8"/>
    <w:rsid w:val="0022255B"/>
    <w:rsid w:val="00222F77"/>
    <w:rsid w:val="002242B8"/>
    <w:rsid w:val="00224BF1"/>
    <w:rsid w:val="00224C39"/>
    <w:rsid w:val="00225BED"/>
    <w:rsid w:val="00225D05"/>
    <w:rsid w:val="0022732D"/>
    <w:rsid w:val="00230FE6"/>
    <w:rsid w:val="00231774"/>
    <w:rsid w:val="00233483"/>
    <w:rsid w:val="002336C4"/>
    <w:rsid w:val="00234AD0"/>
    <w:rsid w:val="00236F6A"/>
    <w:rsid w:val="00237994"/>
    <w:rsid w:val="002437E5"/>
    <w:rsid w:val="002451F3"/>
    <w:rsid w:val="0024591A"/>
    <w:rsid w:val="002467AF"/>
    <w:rsid w:val="00246E33"/>
    <w:rsid w:val="0025044C"/>
    <w:rsid w:val="0025047B"/>
    <w:rsid w:val="0025074F"/>
    <w:rsid w:val="00253BE8"/>
    <w:rsid w:val="0025467E"/>
    <w:rsid w:val="00255709"/>
    <w:rsid w:val="00255899"/>
    <w:rsid w:val="0025600F"/>
    <w:rsid w:val="002562FD"/>
    <w:rsid w:val="0025659D"/>
    <w:rsid w:val="002632E0"/>
    <w:rsid w:val="002633A7"/>
    <w:rsid w:val="0026515D"/>
    <w:rsid w:val="002670A8"/>
    <w:rsid w:val="00270591"/>
    <w:rsid w:val="0027142C"/>
    <w:rsid w:val="0027167B"/>
    <w:rsid w:val="0027199C"/>
    <w:rsid w:val="00272AE0"/>
    <w:rsid w:val="00274377"/>
    <w:rsid w:val="00274F52"/>
    <w:rsid w:val="00277E56"/>
    <w:rsid w:val="00283BD7"/>
    <w:rsid w:val="002843BE"/>
    <w:rsid w:val="00285648"/>
    <w:rsid w:val="00285FB5"/>
    <w:rsid w:val="00286AE9"/>
    <w:rsid w:val="00287652"/>
    <w:rsid w:val="002913EE"/>
    <w:rsid w:val="0029156C"/>
    <w:rsid w:val="00291DAE"/>
    <w:rsid w:val="00292ADF"/>
    <w:rsid w:val="0029319D"/>
    <w:rsid w:val="00294099"/>
    <w:rsid w:val="00295416"/>
    <w:rsid w:val="0029559B"/>
    <w:rsid w:val="00295B64"/>
    <w:rsid w:val="00295CC9"/>
    <w:rsid w:val="0029715F"/>
    <w:rsid w:val="002A13AC"/>
    <w:rsid w:val="002A6C4A"/>
    <w:rsid w:val="002B045C"/>
    <w:rsid w:val="002B0A1D"/>
    <w:rsid w:val="002B19E1"/>
    <w:rsid w:val="002B22C1"/>
    <w:rsid w:val="002B54EE"/>
    <w:rsid w:val="002B63B8"/>
    <w:rsid w:val="002B6961"/>
    <w:rsid w:val="002C134C"/>
    <w:rsid w:val="002C21AA"/>
    <w:rsid w:val="002C3728"/>
    <w:rsid w:val="002C38F5"/>
    <w:rsid w:val="002C4241"/>
    <w:rsid w:val="002C4976"/>
    <w:rsid w:val="002C5E92"/>
    <w:rsid w:val="002C65D3"/>
    <w:rsid w:val="002C691B"/>
    <w:rsid w:val="002C6CA3"/>
    <w:rsid w:val="002C7EB1"/>
    <w:rsid w:val="002D0A4E"/>
    <w:rsid w:val="002D0D4E"/>
    <w:rsid w:val="002D171A"/>
    <w:rsid w:val="002D184C"/>
    <w:rsid w:val="002D2603"/>
    <w:rsid w:val="002D2644"/>
    <w:rsid w:val="002D2BBA"/>
    <w:rsid w:val="002D2FFA"/>
    <w:rsid w:val="002D38FE"/>
    <w:rsid w:val="002D45B3"/>
    <w:rsid w:val="002E1A32"/>
    <w:rsid w:val="002E20C1"/>
    <w:rsid w:val="002E2C99"/>
    <w:rsid w:val="002E38A8"/>
    <w:rsid w:val="002E5EC3"/>
    <w:rsid w:val="002F1A25"/>
    <w:rsid w:val="002F201D"/>
    <w:rsid w:val="002F204A"/>
    <w:rsid w:val="002F30E6"/>
    <w:rsid w:val="002F4756"/>
    <w:rsid w:val="002F4FD9"/>
    <w:rsid w:val="002F5310"/>
    <w:rsid w:val="002F6F17"/>
    <w:rsid w:val="002F709C"/>
    <w:rsid w:val="002F70E1"/>
    <w:rsid w:val="002F7164"/>
    <w:rsid w:val="002F78B1"/>
    <w:rsid w:val="003012A0"/>
    <w:rsid w:val="00301958"/>
    <w:rsid w:val="00301D83"/>
    <w:rsid w:val="00302D84"/>
    <w:rsid w:val="00303CE2"/>
    <w:rsid w:val="00305283"/>
    <w:rsid w:val="003058A9"/>
    <w:rsid w:val="00305D45"/>
    <w:rsid w:val="003064B8"/>
    <w:rsid w:val="00307943"/>
    <w:rsid w:val="00307DBD"/>
    <w:rsid w:val="0031055F"/>
    <w:rsid w:val="003118E9"/>
    <w:rsid w:val="00312123"/>
    <w:rsid w:val="003131CE"/>
    <w:rsid w:val="00313B2C"/>
    <w:rsid w:val="003140D7"/>
    <w:rsid w:val="00316C1B"/>
    <w:rsid w:val="00316F55"/>
    <w:rsid w:val="00317079"/>
    <w:rsid w:val="00317E91"/>
    <w:rsid w:val="00322159"/>
    <w:rsid w:val="00323688"/>
    <w:rsid w:val="00323F3B"/>
    <w:rsid w:val="00323FAD"/>
    <w:rsid w:val="0032408B"/>
    <w:rsid w:val="0032499F"/>
    <w:rsid w:val="0032547B"/>
    <w:rsid w:val="003257DB"/>
    <w:rsid w:val="00325881"/>
    <w:rsid w:val="00325A3E"/>
    <w:rsid w:val="0032670F"/>
    <w:rsid w:val="00326C53"/>
    <w:rsid w:val="00327354"/>
    <w:rsid w:val="003306E5"/>
    <w:rsid w:val="003310E7"/>
    <w:rsid w:val="003313D0"/>
    <w:rsid w:val="00331420"/>
    <w:rsid w:val="00331736"/>
    <w:rsid w:val="003320A9"/>
    <w:rsid w:val="0033234D"/>
    <w:rsid w:val="00333FE9"/>
    <w:rsid w:val="0033786C"/>
    <w:rsid w:val="00341758"/>
    <w:rsid w:val="00341A0E"/>
    <w:rsid w:val="003432B5"/>
    <w:rsid w:val="00343394"/>
    <w:rsid w:val="00343FC6"/>
    <w:rsid w:val="003469A9"/>
    <w:rsid w:val="00347436"/>
    <w:rsid w:val="00350418"/>
    <w:rsid w:val="00350B5D"/>
    <w:rsid w:val="00350EB8"/>
    <w:rsid w:val="00353B27"/>
    <w:rsid w:val="00355B69"/>
    <w:rsid w:val="00355D8A"/>
    <w:rsid w:val="003564F4"/>
    <w:rsid w:val="0035672E"/>
    <w:rsid w:val="00356ECD"/>
    <w:rsid w:val="003576B8"/>
    <w:rsid w:val="00360840"/>
    <w:rsid w:val="00360EE8"/>
    <w:rsid w:val="00361F13"/>
    <w:rsid w:val="00362F22"/>
    <w:rsid w:val="00363CAB"/>
    <w:rsid w:val="003641A5"/>
    <w:rsid w:val="00365800"/>
    <w:rsid w:val="00365E8D"/>
    <w:rsid w:val="00367273"/>
    <w:rsid w:val="003675AD"/>
    <w:rsid w:val="0037007D"/>
    <w:rsid w:val="00370A61"/>
    <w:rsid w:val="00370C37"/>
    <w:rsid w:val="00370C5C"/>
    <w:rsid w:val="00370E6D"/>
    <w:rsid w:val="0037117E"/>
    <w:rsid w:val="00372019"/>
    <w:rsid w:val="00372864"/>
    <w:rsid w:val="00372AB3"/>
    <w:rsid w:val="00372C77"/>
    <w:rsid w:val="003738B6"/>
    <w:rsid w:val="00373C7A"/>
    <w:rsid w:val="003746C5"/>
    <w:rsid w:val="00374A63"/>
    <w:rsid w:val="00375C2B"/>
    <w:rsid w:val="0037634E"/>
    <w:rsid w:val="0037687A"/>
    <w:rsid w:val="0037705F"/>
    <w:rsid w:val="00380078"/>
    <w:rsid w:val="0038037E"/>
    <w:rsid w:val="00380C1F"/>
    <w:rsid w:val="00381738"/>
    <w:rsid w:val="003835E0"/>
    <w:rsid w:val="00384A47"/>
    <w:rsid w:val="00384B6E"/>
    <w:rsid w:val="00385CAE"/>
    <w:rsid w:val="00387252"/>
    <w:rsid w:val="00387690"/>
    <w:rsid w:val="003900EC"/>
    <w:rsid w:val="00390D1B"/>
    <w:rsid w:val="00391546"/>
    <w:rsid w:val="00391654"/>
    <w:rsid w:val="00391AC5"/>
    <w:rsid w:val="003921B3"/>
    <w:rsid w:val="00392330"/>
    <w:rsid w:val="00392741"/>
    <w:rsid w:val="003944DA"/>
    <w:rsid w:val="003952AA"/>
    <w:rsid w:val="0039708C"/>
    <w:rsid w:val="003A03E0"/>
    <w:rsid w:val="003A2686"/>
    <w:rsid w:val="003A2F73"/>
    <w:rsid w:val="003A522C"/>
    <w:rsid w:val="003A6180"/>
    <w:rsid w:val="003A72F6"/>
    <w:rsid w:val="003B061F"/>
    <w:rsid w:val="003B0A5A"/>
    <w:rsid w:val="003B144B"/>
    <w:rsid w:val="003B1B6E"/>
    <w:rsid w:val="003B1E53"/>
    <w:rsid w:val="003B3593"/>
    <w:rsid w:val="003B3A44"/>
    <w:rsid w:val="003B4540"/>
    <w:rsid w:val="003B4E5E"/>
    <w:rsid w:val="003B6561"/>
    <w:rsid w:val="003B6C48"/>
    <w:rsid w:val="003B6C54"/>
    <w:rsid w:val="003B7F69"/>
    <w:rsid w:val="003C0039"/>
    <w:rsid w:val="003C0607"/>
    <w:rsid w:val="003C09F3"/>
    <w:rsid w:val="003C478F"/>
    <w:rsid w:val="003C4AC7"/>
    <w:rsid w:val="003C4D4B"/>
    <w:rsid w:val="003C4F90"/>
    <w:rsid w:val="003C516A"/>
    <w:rsid w:val="003C541C"/>
    <w:rsid w:val="003C6C67"/>
    <w:rsid w:val="003C6F3F"/>
    <w:rsid w:val="003C7D08"/>
    <w:rsid w:val="003D083A"/>
    <w:rsid w:val="003D0E83"/>
    <w:rsid w:val="003D23DE"/>
    <w:rsid w:val="003D26C2"/>
    <w:rsid w:val="003D3444"/>
    <w:rsid w:val="003D499B"/>
    <w:rsid w:val="003D5B4B"/>
    <w:rsid w:val="003D5EE9"/>
    <w:rsid w:val="003D5EF9"/>
    <w:rsid w:val="003D77EB"/>
    <w:rsid w:val="003E0677"/>
    <w:rsid w:val="003E0883"/>
    <w:rsid w:val="003E128F"/>
    <w:rsid w:val="003E1A93"/>
    <w:rsid w:val="003E1D7E"/>
    <w:rsid w:val="003E1E16"/>
    <w:rsid w:val="003E2214"/>
    <w:rsid w:val="003E2762"/>
    <w:rsid w:val="003E3048"/>
    <w:rsid w:val="003E363E"/>
    <w:rsid w:val="003E3A4A"/>
    <w:rsid w:val="003E437E"/>
    <w:rsid w:val="003E51D6"/>
    <w:rsid w:val="003E63EA"/>
    <w:rsid w:val="003E69EE"/>
    <w:rsid w:val="003E6C2B"/>
    <w:rsid w:val="003E72E4"/>
    <w:rsid w:val="003E76D9"/>
    <w:rsid w:val="003E7805"/>
    <w:rsid w:val="003F040B"/>
    <w:rsid w:val="003F0DDA"/>
    <w:rsid w:val="003F12D6"/>
    <w:rsid w:val="003F3B45"/>
    <w:rsid w:val="003F4713"/>
    <w:rsid w:val="003F49DC"/>
    <w:rsid w:val="003F54E4"/>
    <w:rsid w:val="003F6190"/>
    <w:rsid w:val="003F68A5"/>
    <w:rsid w:val="003F6D8A"/>
    <w:rsid w:val="003F6E51"/>
    <w:rsid w:val="003F6E8B"/>
    <w:rsid w:val="004021CC"/>
    <w:rsid w:val="004025BC"/>
    <w:rsid w:val="004037E6"/>
    <w:rsid w:val="00403C90"/>
    <w:rsid w:val="004040A8"/>
    <w:rsid w:val="0040429F"/>
    <w:rsid w:val="00405491"/>
    <w:rsid w:val="00405686"/>
    <w:rsid w:val="00405EC1"/>
    <w:rsid w:val="00406E4A"/>
    <w:rsid w:val="00410349"/>
    <w:rsid w:val="00410908"/>
    <w:rsid w:val="00410BFC"/>
    <w:rsid w:val="00411E6B"/>
    <w:rsid w:val="00411E8C"/>
    <w:rsid w:val="004168D5"/>
    <w:rsid w:val="00417797"/>
    <w:rsid w:val="00420343"/>
    <w:rsid w:val="0042170A"/>
    <w:rsid w:val="0042229D"/>
    <w:rsid w:val="0042312B"/>
    <w:rsid w:val="00424464"/>
    <w:rsid w:val="00424AC0"/>
    <w:rsid w:val="00425091"/>
    <w:rsid w:val="0042511A"/>
    <w:rsid w:val="00425AD8"/>
    <w:rsid w:val="00425BC4"/>
    <w:rsid w:val="0042675A"/>
    <w:rsid w:val="00426CA1"/>
    <w:rsid w:val="00427988"/>
    <w:rsid w:val="00427BF9"/>
    <w:rsid w:val="00430ED9"/>
    <w:rsid w:val="004315FB"/>
    <w:rsid w:val="00431AB0"/>
    <w:rsid w:val="0043290A"/>
    <w:rsid w:val="00432AF1"/>
    <w:rsid w:val="00432E57"/>
    <w:rsid w:val="004334BA"/>
    <w:rsid w:val="00435032"/>
    <w:rsid w:val="00435098"/>
    <w:rsid w:val="004354F8"/>
    <w:rsid w:val="0043744D"/>
    <w:rsid w:val="004374F2"/>
    <w:rsid w:val="004403AC"/>
    <w:rsid w:val="00440534"/>
    <w:rsid w:val="00440BB7"/>
    <w:rsid w:val="00441AD2"/>
    <w:rsid w:val="00441F49"/>
    <w:rsid w:val="00442117"/>
    <w:rsid w:val="00442F49"/>
    <w:rsid w:val="00444424"/>
    <w:rsid w:val="00444962"/>
    <w:rsid w:val="004451A1"/>
    <w:rsid w:val="004460DB"/>
    <w:rsid w:val="00446BAA"/>
    <w:rsid w:val="0044730E"/>
    <w:rsid w:val="0044742D"/>
    <w:rsid w:val="0045078B"/>
    <w:rsid w:val="00451C04"/>
    <w:rsid w:val="004528BF"/>
    <w:rsid w:val="00452FCD"/>
    <w:rsid w:val="004530DA"/>
    <w:rsid w:val="00455208"/>
    <w:rsid w:val="0045525B"/>
    <w:rsid w:val="00456250"/>
    <w:rsid w:val="004565E9"/>
    <w:rsid w:val="0045770E"/>
    <w:rsid w:val="00457ABB"/>
    <w:rsid w:val="0046029E"/>
    <w:rsid w:val="00460507"/>
    <w:rsid w:val="0046109D"/>
    <w:rsid w:val="004619F5"/>
    <w:rsid w:val="004631DE"/>
    <w:rsid w:val="0046503C"/>
    <w:rsid w:val="004656CE"/>
    <w:rsid w:val="00465AE1"/>
    <w:rsid w:val="004667EC"/>
    <w:rsid w:val="00467565"/>
    <w:rsid w:val="0047005D"/>
    <w:rsid w:val="004709C2"/>
    <w:rsid w:val="00471248"/>
    <w:rsid w:val="00471A78"/>
    <w:rsid w:val="004729E1"/>
    <w:rsid w:val="00473A37"/>
    <w:rsid w:val="004741A9"/>
    <w:rsid w:val="004753C8"/>
    <w:rsid w:val="004758BC"/>
    <w:rsid w:val="00477599"/>
    <w:rsid w:val="004779F0"/>
    <w:rsid w:val="004812A4"/>
    <w:rsid w:val="00484A23"/>
    <w:rsid w:val="00484DA2"/>
    <w:rsid w:val="004859EC"/>
    <w:rsid w:val="00485A13"/>
    <w:rsid w:val="00485ECD"/>
    <w:rsid w:val="00487BE8"/>
    <w:rsid w:val="00492583"/>
    <w:rsid w:val="00496111"/>
    <w:rsid w:val="004972C4"/>
    <w:rsid w:val="00497307"/>
    <w:rsid w:val="00497695"/>
    <w:rsid w:val="00497B17"/>
    <w:rsid w:val="004A000A"/>
    <w:rsid w:val="004A0355"/>
    <w:rsid w:val="004A08AB"/>
    <w:rsid w:val="004A0A25"/>
    <w:rsid w:val="004A14F7"/>
    <w:rsid w:val="004A29D6"/>
    <w:rsid w:val="004A3515"/>
    <w:rsid w:val="004A4894"/>
    <w:rsid w:val="004A59FE"/>
    <w:rsid w:val="004A652A"/>
    <w:rsid w:val="004A6B86"/>
    <w:rsid w:val="004A7C78"/>
    <w:rsid w:val="004B28FA"/>
    <w:rsid w:val="004B33C3"/>
    <w:rsid w:val="004B35AE"/>
    <w:rsid w:val="004B3A28"/>
    <w:rsid w:val="004B50AC"/>
    <w:rsid w:val="004B6B9A"/>
    <w:rsid w:val="004B788C"/>
    <w:rsid w:val="004B7B67"/>
    <w:rsid w:val="004C0C70"/>
    <w:rsid w:val="004C13FC"/>
    <w:rsid w:val="004C140B"/>
    <w:rsid w:val="004C2163"/>
    <w:rsid w:val="004C27D7"/>
    <w:rsid w:val="004C300C"/>
    <w:rsid w:val="004C3688"/>
    <w:rsid w:val="004C6AFA"/>
    <w:rsid w:val="004D0FC6"/>
    <w:rsid w:val="004D1487"/>
    <w:rsid w:val="004D20BC"/>
    <w:rsid w:val="004D3126"/>
    <w:rsid w:val="004D322C"/>
    <w:rsid w:val="004D32C1"/>
    <w:rsid w:val="004D32C6"/>
    <w:rsid w:val="004D3739"/>
    <w:rsid w:val="004D42F5"/>
    <w:rsid w:val="004D67F9"/>
    <w:rsid w:val="004D7021"/>
    <w:rsid w:val="004D7036"/>
    <w:rsid w:val="004E409D"/>
    <w:rsid w:val="004E44D3"/>
    <w:rsid w:val="004E4AF7"/>
    <w:rsid w:val="004E4BE4"/>
    <w:rsid w:val="004E575B"/>
    <w:rsid w:val="004E5E1D"/>
    <w:rsid w:val="004E6498"/>
    <w:rsid w:val="004E6E03"/>
    <w:rsid w:val="004F077A"/>
    <w:rsid w:val="004F1668"/>
    <w:rsid w:val="004F1669"/>
    <w:rsid w:val="004F1B51"/>
    <w:rsid w:val="004F34FE"/>
    <w:rsid w:val="004F3D1D"/>
    <w:rsid w:val="004F5074"/>
    <w:rsid w:val="004F529B"/>
    <w:rsid w:val="004F56E8"/>
    <w:rsid w:val="004F5BD3"/>
    <w:rsid w:val="004F5C9B"/>
    <w:rsid w:val="004F738A"/>
    <w:rsid w:val="00501368"/>
    <w:rsid w:val="005017E8"/>
    <w:rsid w:val="00502679"/>
    <w:rsid w:val="00502C0A"/>
    <w:rsid w:val="00503F73"/>
    <w:rsid w:val="005042DE"/>
    <w:rsid w:val="005045E9"/>
    <w:rsid w:val="00504771"/>
    <w:rsid w:val="005047FB"/>
    <w:rsid w:val="005050BA"/>
    <w:rsid w:val="00505C9D"/>
    <w:rsid w:val="00506096"/>
    <w:rsid w:val="00511408"/>
    <w:rsid w:val="00511A85"/>
    <w:rsid w:val="00511B91"/>
    <w:rsid w:val="00512163"/>
    <w:rsid w:val="00512B07"/>
    <w:rsid w:val="0051340F"/>
    <w:rsid w:val="005144F4"/>
    <w:rsid w:val="00514620"/>
    <w:rsid w:val="0051514A"/>
    <w:rsid w:val="00515C62"/>
    <w:rsid w:val="00515CF2"/>
    <w:rsid w:val="00515DC7"/>
    <w:rsid w:val="00516C0F"/>
    <w:rsid w:val="00516F88"/>
    <w:rsid w:val="0052016A"/>
    <w:rsid w:val="00520ECC"/>
    <w:rsid w:val="005213E9"/>
    <w:rsid w:val="005215CD"/>
    <w:rsid w:val="00521716"/>
    <w:rsid w:val="00521786"/>
    <w:rsid w:val="005218B9"/>
    <w:rsid w:val="00521AC0"/>
    <w:rsid w:val="00522754"/>
    <w:rsid w:val="005228D4"/>
    <w:rsid w:val="0052458A"/>
    <w:rsid w:val="00524C2E"/>
    <w:rsid w:val="00524DDA"/>
    <w:rsid w:val="00525037"/>
    <w:rsid w:val="00531205"/>
    <w:rsid w:val="00531D86"/>
    <w:rsid w:val="00532A06"/>
    <w:rsid w:val="0053311F"/>
    <w:rsid w:val="00533128"/>
    <w:rsid w:val="00533C00"/>
    <w:rsid w:val="00535905"/>
    <w:rsid w:val="00535ABA"/>
    <w:rsid w:val="00536657"/>
    <w:rsid w:val="005366A4"/>
    <w:rsid w:val="00536FAA"/>
    <w:rsid w:val="005375C9"/>
    <w:rsid w:val="00540217"/>
    <w:rsid w:val="005405D0"/>
    <w:rsid w:val="00540DEF"/>
    <w:rsid w:val="00542FEC"/>
    <w:rsid w:val="0054364B"/>
    <w:rsid w:val="00544415"/>
    <w:rsid w:val="005452D7"/>
    <w:rsid w:val="005456D9"/>
    <w:rsid w:val="00546F85"/>
    <w:rsid w:val="00547027"/>
    <w:rsid w:val="00547C1E"/>
    <w:rsid w:val="00547C7D"/>
    <w:rsid w:val="00547CB4"/>
    <w:rsid w:val="0055000D"/>
    <w:rsid w:val="00550EF9"/>
    <w:rsid w:val="0055158B"/>
    <w:rsid w:val="00552B3D"/>
    <w:rsid w:val="005530A6"/>
    <w:rsid w:val="00553319"/>
    <w:rsid w:val="005537AD"/>
    <w:rsid w:val="0055444F"/>
    <w:rsid w:val="00554CEB"/>
    <w:rsid w:val="00554DB9"/>
    <w:rsid w:val="00555066"/>
    <w:rsid w:val="005561FD"/>
    <w:rsid w:val="00556876"/>
    <w:rsid w:val="0055708E"/>
    <w:rsid w:val="0055789A"/>
    <w:rsid w:val="00560F1E"/>
    <w:rsid w:val="005615C4"/>
    <w:rsid w:val="00561DA4"/>
    <w:rsid w:val="0056530A"/>
    <w:rsid w:val="005673B6"/>
    <w:rsid w:val="0057062D"/>
    <w:rsid w:val="00570E6C"/>
    <w:rsid w:val="00574C6A"/>
    <w:rsid w:val="00574CF2"/>
    <w:rsid w:val="00575171"/>
    <w:rsid w:val="005755FA"/>
    <w:rsid w:val="005755FC"/>
    <w:rsid w:val="005801BE"/>
    <w:rsid w:val="00580B2E"/>
    <w:rsid w:val="00580C17"/>
    <w:rsid w:val="00581071"/>
    <w:rsid w:val="0058180A"/>
    <w:rsid w:val="005820D4"/>
    <w:rsid w:val="0058300A"/>
    <w:rsid w:val="005831B3"/>
    <w:rsid w:val="005833F6"/>
    <w:rsid w:val="005837CF"/>
    <w:rsid w:val="005838CD"/>
    <w:rsid w:val="005853A0"/>
    <w:rsid w:val="005869C4"/>
    <w:rsid w:val="005905C7"/>
    <w:rsid w:val="005909E8"/>
    <w:rsid w:val="005931BD"/>
    <w:rsid w:val="00593A36"/>
    <w:rsid w:val="00594EE4"/>
    <w:rsid w:val="005959D9"/>
    <w:rsid w:val="00595D3D"/>
    <w:rsid w:val="00596272"/>
    <w:rsid w:val="005A00CB"/>
    <w:rsid w:val="005A0759"/>
    <w:rsid w:val="005A0A9E"/>
    <w:rsid w:val="005A2720"/>
    <w:rsid w:val="005A2AC4"/>
    <w:rsid w:val="005A3E08"/>
    <w:rsid w:val="005A42AA"/>
    <w:rsid w:val="005A4756"/>
    <w:rsid w:val="005A50E4"/>
    <w:rsid w:val="005A6709"/>
    <w:rsid w:val="005A734B"/>
    <w:rsid w:val="005B04FB"/>
    <w:rsid w:val="005B078C"/>
    <w:rsid w:val="005B0C36"/>
    <w:rsid w:val="005B1E2F"/>
    <w:rsid w:val="005B210F"/>
    <w:rsid w:val="005B22DE"/>
    <w:rsid w:val="005B232B"/>
    <w:rsid w:val="005B28AC"/>
    <w:rsid w:val="005B2EA2"/>
    <w:rsid w:val="005B6333"/>
    <w:rsid w:val="005B64B5"/>
    <w:rsid w:val="005B6777"/>
    <w:rsid w:val="005B67B3"/>
    <w:rsid w:val="005B7C10"/>
    <w:rsid w:val="005C14E9"/>
    <w:rsid w:val="005C1DF8"/>
    <w:rsid w:val="005C1F67"/>
    <w:rsid w:val="005C1F8F"/>
    <w:rsid w:val="005C3AD7"/>
    <w:rsid w:val="005C515D"/>
    <w:rsid w:val="005C51BF"/>
    <w:rsid w:val="005C5E4E"/>
    <w:rsid w:val="005D01A4"/>
    <w:rsid w:val="005D0520"/>
    <w:rsid w:val="005D0D12"/>
    <w:rsid w:val="005D10AD"/>
    <w:rsid w:val="005D1347"/>
    <w:rsid w:val="005D1581"/>
    <w:rsid w:val="005D28DF"/>
    <w:rsid w:val="005D2C42"/>
    <w:rsid w:val="005D446B"/>
    <w:rsid w:val="005D5447"/>
    <w:rsid w:val="005D5610"/>
    <w:rsid w:val="005D5930"/>
    <w:rsid w:val="005D59ED"/>
    <w:rsid w:val="005D5CAF"/>
    <w:rsid w:val="005D61A7"/>
    <w:rsid w:val="005E0152"/>
    <w:rsid w:val="005E231F"/>
    <w:rsid w:val="005E2EED"/>
    <w:rsid w:val="005E4153"/>
    <w:rsid w:val="005E51CC"/>
    <w:rsid w:val="005E7005"/>
    <w:rsid w:val="005E7D27"/>
    <w:rsid w:val="005F1518"/>
    <w:rsid w:val="005F164D"/>
    <w:rsid w:val="005F1D81"/>
    <w:rsid w:val="005F1E4B"/>
    <w:rsid w:val="005F2066"/>
    <w:rsid w:val="005F22A7"/>
    <w:rsid w:val="005F26B8"/>
    <w:rsid w:val="005F32AF"/>
    <w:rsid w:val="005F41BD"/>
    <w:rsid w:val="005F452B"/>
    <w:rsid w:val="005F5058"/>
    <w:rsid w:val="005F5087"/>
    <w:rsid w:val="005F5ADB"/>
    <w:rsid w:val="005F6DFA"/>
    <w:rsid w:val="005F7261"/>
    <w:rsid w:val="005F7C61"/>
    <w:rsid w:val="00601508"/>
    <w:rsid w:val="006019B1"/>
    <w:rsid w:val="00601C79"/>
    <w:rsid w:val="00601EB3"/>
    <w:rsid w:val="00602CD5"/>
    <w:rsid w:val="006049F8"/>
    <w:rsid w:val="00605E98"/>
    <w:rsid w:val="0060778B"/>
    <w:rsid w:val="0060789A"/>
    <w:rsid w:val="00610AC6"/>
    <w:rsid w:val="00610D45"/>
    <w:rsid w:val="00611619"/>
    <w:rsid w:val="006133B8"/>
    <w:rsid w:val="00614BE3"/>
    <w:rsid w:val="00614CD5"/>
    <w:rsid w:val="0061626F"/>
    <w:rsid w:val="00620261"/>
    <w:rsid w:val="00620D05"/>
    <w:rsid w:val="0062200B"/>
    <w:rsid w:val="00623D34"/>
    <w:rsid w:val="00625A43"/>
    <w:rsid w:val="00626641"/>
    <w:rsid w:val="00626873"/>
    <w:rsid w:val="00626B25"/>
    <w:rsid w:val="006301B6"/>
    <w:rsid w:val="00630398"/>
    <w:rsid w:val="00630E65"/>
    <w:rsid w:val="00631961"/>
    <w:rsid w:val="00632344"/>
    <w:rsid w:val="0063490C"/>
    <w:rsid w:val="006351D8"/>
    <w:rsid w:val="0063578E"/>
    <w:rsid w:val="00636DCD"/>
    <w:rsid w:val="00636FED"/>
    <w:rsid w:val="0063769D"/>
    <w:rsid w:val="00640112"/>
    <w:rsid w:val="006402CE"/>
    <w:rsid w:val="00642458"/>
    <w:rsid w:val="00642466"/>
    <w:rsid w:val="006429FF"/>
    <w:rsid w:val="006443B1"/>
    <w:rsid w:val="006447D1"/>
    <w:rsid w:val="00645422"/>
    <w:rsid w:val="00645509"/>
    <w:rsid w:val="006459DA"/>
    <w:rsid w:val="006459F3"/>
    <w:rsid w:val="0064626A"/>
    <w:rsid w:val="006519A2"/>
    <w:rsid w:val="006521FB"/>
    <w:rsid w:val="0065223E"/>
    <w:rsid w:val="00652BA7"/>
    <w:rsid w:val="00652E00"/>
    <w:rsid w:val="00654895"/>
    <w:rsid w:val="00654E6A"/>
    <w:rsid w:val="00656843"/>
    <w:rsid w:val="00656E73"/>
    <w:rsid w:val="00656FCA"/>
    <w:rsid w:val="0065722E"/>
    <w:rsid w:val="00657549"/>
    <w:rsid w:val="00657FF4"/>
    <w:rsid w:val="00660A9F"/>
    <w:rsid w:val="00660D16"/>
    <w:rsid w:val="006610DA"/>
    <w:rsid w:val="00662D45"/>
    <w:rsid w:val="00664C04"/>
    <w:rsid w:val="00665200"/>
    <w:rsid w:val="00665AA7"/>
    <w:rsid w:val="006666F9"/>
    <w:rsid w:val="006667C3"/>
    <w:rsid w:val="006671D5"/>
    <w:rsid w:val="0067006F"/>
    <w:rsid w:val="00670AEC"/>
    <w:rsid w:val="006721AD"/>
    <w:rsid w:val="00672848"/>
    <w:rsid w:val="00674D1C"/>
    <w:rsid w:val="006755BA"/>
    <w:rsid w:val="00676A5E"/>
    <w:rsid w:val="006772F0"/>
    <w:rsid w:val="00677FD9"/>
    <w:rsid w:val="006808A7"/>
    <w:rsid w:val="00681D6E"/>
    <w:rsid w:val="0068203D"/>
    <w:rsid w:val="00682605"/>
    <w:rsid w:val="006826C9"/>
    <w:rsid w:val="00682AC6"/>
    <w:rsid w:val="00682E19"/>
    <w:rsid w:val="00683B83"/>
    <w:rsid w:val="006841F4"/>
    <w:rsid w:val="006866E1"/>
    <w:rsid w:val="00686B0E"/>
    <w:rsid w:val="00691A65"/>
    <w:rsid w:val="00691F09"/>
    <w:rsid w:val="006922CD"/>
    <w:rsid w:val="00694C65"/>
    <w:rsid w:val="006960D6"/>
    <w:rsid w:val="006971EB"/>
    <w:rsid w:val="0069766B"/>
    <w:rsid w:val="00697748"/>
    <w:rsid w:val="006A0FDB"/>
    <w:rsid w:val="006A28A2"/>
    <w:rsid w:val="006A2BE8"/>
    <w:rsid w:val="006A3B33"/>
    <w:rsid w:val="006A4032"/>
    <w:rsid w:val="006A6547"/>
    <w:rsid w:val="006A7C6F"/>
    <w:rsid w:val="006B1860"/>
    <w:rsid w:val="006B1E3F"/>
    <w:rsid w:val="006B2E22"/>
    <w:rsid w:val="006B34A4"/>
    <w:rsid w:val="006B4974"/>
    <w:rsid w:val="006B6492"/>
    <w:rsid w:val="006B65C2"/>
    <w:rsid w:val="006B7470"/>
    <w:rsid w:val="006B77D9"/>
    <w:rsid w:val="006C193B"/>
    <w:rsid w:val="006C1BF3"/>
    <w:rsid w:val="006C2927"/>
    <w:rsid w:val="006C2F8B"/>
    <w:rsid w:val="006C39E7"/>
    <w:rsid w:val="006C417D"/>
    <w:rsid w:val="006C49A6"/>
    <w:rsid w:val="006C4B9C"/>
    <w:rsid w:val="006C4BCE"/>
    <w:rsid w:val="006C5E2C"/>
    <w:rsid w:val="006C5F31"/>
    <w:rsid w:val="006C6026"/>
    <w:rsid w:val="006C658F"/>
    <w:rsid w:val="006D148F"/>
    <w:rsid w:val="006D1DF5"/>
    <w:rsid w:val="006D2F67"/>
    <w:rsid w:val="006D3061"/>
    <w:rsid w:val="006D3474"/>
    <w:rsid w:val="006D3962"/>
    <w:rsid w:val="006D4C40"/>
    <w:rsid w:val="006D4ECF"/>
    <w:rsid w:val="006D4FE2"/>
    <w:rsid w:val="006D59EE"/>
    <w:rsid w:val="006D6AD0"/>
    <w:rsid w:val="006E0DAE"/>
    <w:rsid w:val="006E2378"/>
    <w:rsid w:val="006E28D7"/>
    <w:rsid w:val="006E3906"/>
    <w:rsid w:val="006E403E"/>
    <w:rsid w:val="006E4E37"/>
    <w:rsid w:val="006E550E"/>
    <w:rsid w:val="006E5829"/>
    <w:rsid w:val="006E625B"/>
    <w:rsid w:val="006E66C5"/>
    <w:rsid w:val="006E72A0"/>
    <w:rsid w:val="006F12C5"/>
    <w:rsid w:val="006F1734"/>
    <w:rsid w:val="006F1DFD"/>
    <w:rsid w:val="006F2841"/>
    <w:rsid w:val="006F5A42"/>
    <w:rsid w:val="006F5E5E"/>
    <w:rsid w:val="006F6BB5"/>
    <w:rsid w:val="007009D1"/>
    <w:rsid w:val="00702E13"/>
    <w:rsid w:val="00702FF3"/>
    <w:rsid w:val="00703ED1"/>
    <w:rsid w:val="00706755"/>
    <w:rsid w:val="00706C16"/>
    <w:rsid w:val="00707DA0"/>
    <w:rsid w:val="00707F3C"/>
    <w:rsid w:val="007104EF"/>
    <w:rsid w:val="007110D4"/>
    <w:rsid w:val="007114F9"/>
    <w:rsid w:val="00711B05"/>
    <w:rsid w:val="00711C77"/>
    <w:rsid w:val="00711CEA"/>
    <w:rsid w:val="007128CD"/>
    <w:rsid w:val="007129AF"/>
    <w:rsid w:val="00713156"/>
    <w:rsid w:val="007145F4"/>
    <w:rsid w:val="00714BA4"/>
    <w:rsid w:val="00715282"/>
    <w:rsid w:val="007154A4"/>
    <w:rsid w:val="007154A7"/>
    <w:rsid w:val="00715BDD"/>
    <w:rsid w:val="00716307"/>
    <w:rsid w:val="007165F5"/>
    <w:rsid w:val="007170A7"/>
    <w:rsid w:val="007173A8"/>
    <w:rsid w:val="00720734"/>
    <w:rsid w:val="007215C2"/>
    <w:rsid w:val="00721721"/>
    <w:rsid w:val="00721D81"/>
    <w:rsid w:val="0072263E"/>
    <w:rsid w:val="007227E8"/>
    <w:rsid w:val="00724DDA"/>
    <w:rsid w:val="00724F82"/>
    <w:rsid w:val="00725372"/>
    <w:rsid w:val="00725496"/>
    <w:rsid w:val="007256B1"/>
    <w:rsid w:val="00725B82"/>
    <w:rsid w:val="0073282F"/>
    <w:rsid w:val="007336F3"/>
    <w:rsid w:val="007345B8"/>
    <w:rsid w:val="00734860"/>
    <w:rsid w:val="0073528D"/>
    <w:rsid w:val="00735D00"/>
    <w:rsid w:val="00736262"/>
    <w:rsid w:val="00740DCE"/>
    <w:rsid w:val="00741509"/>
    <w:rsid w:val="007418DF"/>
    <w:rsid w:val="00741A6F"/>
    <w:rsid w:val="00741B1F"/>
    <w:rsid w:val="00742DE9"/>
    <w:rsid w:val="00742EFD"/>
    <w:rsid w:val="00743A66"/>
    <w:rsid w:val="00743C4B"/>
    <w:rsid w:val="007446E9"/>
    <w:rsid w:val="007463FF"/>
    <w:rsid w:val="00750898"/>
    <w:rsid w:val="00751C38"/>
    <w:rsid w:val="007533D8"/>
    <w:rsid w:val="007555A1"/>
    <w:rsid w:val="00756E4B"/>
    <w:rsid w:val="00757A74"/>
    <w:rsid w:val="00760DC9"/>
    <w:rsid w:val="00760FB5"/>
    <w:rsid w:val="00762063"/>
    <w:rsid w:val="00762B68"/>
    <w:rsid w:val="007639E9"/>
    <w:rsid w:val="00763ABE"/>
    <w:rsid w:val="007648BF"/>
    <w:rsid w:val="007665E2"/>
    <w:rsid w:val="00766B7D"/>
    <w:rsid w:val="00767A47"/>
    <w:rsid w:val="00767B37"/>
    <w:rsid w:val="00770490"/>
    <w:rsid w:val="00771DB1"/>
    <w:rsid w:val="0077219C"/>
    <w:rsid w:val="00772F70"/>
    <w:rsid w:val="00773DC1"/>
    <w:rsid w:val="00774B31"/>
    <w:rsid w:val="00774D50"/>
    <w:rsid w:val="00775373"/>
    <w:rsid w:val="00775D2D"/>
    <w:rsid w:val="0077692B"/>
    <w:rsid w:val="007775D9"/>
    <w:rsid w:val="007778D6"/>
    <w:rsid w:val="007779A9"/>
    <w:rsid w:val="007802BD"/>
    <w:rsid w:val="007805D0"/>
    <w:rsid w:val="00784530"/>
    <w:rsid w:val="007847A4"/>
    <w:rsid w:val="007850F7"/>
    <w:rsid w:val="00790DCA"/>
    <w:rsid w:val="00791029"/>
    <w:rsid w:val="007931D4"/>
    <w:rsid w:val="00793478"/>
    <w:rsid w:val="007940F8"/>
    <w:rsid w:val="00794846"/>
    <w:rsid w:val="00794C55"/>
    <w:rsid w:val="00794CEA"/>
    <w:rsid w:val="00795643"/>
    <w:rsid w:val="007973DB"/>
    <w:rsid w:val="007A0505"/>
    <w:rsid w:val="007A2258"/>
    <w:rsid w:val="007A2C92"/>
    <w:rsid w:val="007A304D"/>
    <w:rsid w:val="007A3625"/>
    <w:rsid w:val="007A41B5"/>
    <w:rsid w:val="007A4AEF"/>
    <w:rsid w:val="007A61BC"/>
    <w:rsid w:val="007A63B4"/>
    <w:rsid w:val="007A63CE"/>
    <w:rsid w:val="007A6644"/>
    <w:rsid w:val="007A69C3"/>
    <w:rsid w:val="007A6BC6"/>
    <w:rsid w:val="007A7B86"/>
    <w:rsid w:val="007B04B2"/>
    <w:rsid w:val="007B3451"/>
    <w:rsid w:val="007B3B76"/>
    <w:rsid w:val="007B4AAF"/>
    <w:rsid w:val="007B5EF4"/>
    <w:rsid w:val="007B6FC7"/>
    <w:rsid w:val="007B7460"/>
    <w:rsid w:val="007C06E8"/>
    <w:rsid w:val="007C155B"/>
    <w:rsid w:val="007C2453"/>
    <w:rsid w:val="007C372F"/>
    <w:rsid w:val="007C46DE"/>
    <w:rsid w:val="007C51D1"/>
    <w:rsid w:val="007C5250"/>
    <w:rsid w:val="007C52EA"/>
    <w:rsid w:val="007C53DC"/>
    <w:rsid w:val="007C5789"/>
    <w:rsid w:val="007C5E96"/>
    <w:rsid w:val="007C649D"/>
    <w:rsid w:val="007C6BA5"/>
    <w:rsid w:val="007C6FA9"/>
    <w:rsid w:val="007D0039"/>
    <w:rsid w:val="007D052E"/>
    <w:rsid w:val="007D0F86"/>
    <w:rsid w:val="007D142A"/>
    <w:rsid w:val="007D1606"/>
    <w:rsid w:val="007D2FDF"/>
    <w:rsid w:val="007D39AA"/>
    <w:rsid w:val="007D43E2"/>
    <w:rsid w:val="007D5E39"/>
    <w:rsid w:val="007D6E1F"/>
    <w:rsid w:val="007D7273"/>
    <w:rsid w:val="007E03B0"/>
    <w:rsid w:val="007E0644"/>
    <w:rsid w:val="007E0654"/>
    <w:rsid w:val="007E0A74"/>
    <w:rsid w:val="007E0E21"/>
    <w:rsid w:val="007E1402"/>
    <w:rsid w:val="007E1E0C"/>
    <w:rsid w:val="007E3C2F"/>
    <w:rsid w:val="007E3EB3"/>
    <w:rsid w:val="007E4688"/>
    <w:rsid w:val="007E54AC"/>
    <w:rsid w:val="007E6987"/>
    <w:rsid w:val="007E74F8"/>
    <w:rsid w:val="007F14AF"/>
    <w:rsid w:val="007F1B23"/>
    <w:rsid w:val="007F20AE"/>
    <w:rsid w:val="007F28C8"/>
    <w:rsid w:val="007F4487"/>
    <w:rsid w:val="007F572E"/>
    <w:rsid w:val="007F5EA3"/>
    <w:rsid w:val="007F5F15"/>
    <w:rsid w:val="007F60C2"/>
    <w:rsid w:val="007F732F"/>
    <w:rsid w:val="007F74C7"/>
    <w:rsid w:val="007F7FDC"/>
    <w:rsid w:val="00801AA2"/>
    <w:rsid w:val="008027A0"/>
    <w:rsid w:val="00802AFA"/>
    <w:rsid w:val="008037B2"/>
    <w:rsid w:val="0080421C"/>
    <w:rsid w:val="0080450F"/>
    <w:rsid w:val="00805C8C"/>
    <w:rsid w:val="00806249"/>
    <w:rsid w:val="00806623"/>
    <w:rsid w:val="00807138"/>
    <w:rsid w:val="00807BE8"/>
    <w:rsid w:val="0081078F"/>
    <w:rsid w:val="00810E46"/>
    <w:rsid w:val="00811054"/>
    <w:rsid w:val="00812C25"/>
    <w:rsid w:val="00812F7A"/>
    <w:rsid w:val="00813B61"/>
    <w:rsid w:val="00813C8A"/>
    <w:rsid w:val="0081451B"/>
    <w:rsid w:val="00814ACD"/>
    <w:rsid w:val="008158D3"/>
    <w:rsid w:val="00816C9D"/>
    <w:rsid w:val="00817000"/>
    <w:rsid w:val="00817ECB"/>
    <w:rsid w:val="00823540"/>
    <w:rsid w:val="00823B2B"/>
    <w:rsid w:val="00823C90"/>
    <w:rsid w:val="00824844"/>
    <w:rsid w:val="00825849"/>
    <w:rsid w:val="00825B41"/>
    <w:rsid w:val="008260A8"/>
    <w:rsid w:val="008269FB"/>
    <w:rsid w:val="008305AC"/>
    <w:rsid w:val="00830DA6"/>
    <w:rsid w:val="0083179E"/>
    <w:rsid w:val="008325F0"/>
    <w:rsid w:val="00833253"/>
    <w:rsid w:val="008333A8"/>
    <w:rsid w:val="008339EA"/>
    <w:rsid w:val="00833B2D"/>
    <w:rsid w:val="00833EFB"/>
    <w:rsid w:val="00834746"/>
    <w:rsid w:val="00834998"/>
    <w:rsid w:val="00835B27"/>
    <w:rsid w:val="00837708"/>
    <w:rsid w:val="00841ED4"/>
    <w:rsid w:val="00842EE6"/>
    <w:rsid w:val="00843EAC"/>
    <w:rsid w:val="00844224"/>
    <w:rsid w:val="008448E6"/>
    <w:rsid w:val="00844DBC"/>
    <w:rsid w:val="00845AAB"/>
    <w:rsid w:val="00846029"/>
    <w:rsid w:val="00846118"/>
    <w:rsid w:val="00846FBE"/>
    <w:rsid w:val="008510E8"/>
    <w:rsid w:val="0085290B"/>
    <w:rsid w:val="00852CB7"/>
    <w:rsid w:val="00852F05"/>
    <w:rsid w:val="008546BE"/>
    <w:rsid w:val="008577F9"/>
    <w:rsid w:val="00860118"/>
    <w:rsid w:val="00860D65"/>
    <w:rsid w:val="0086117C"/>
    <w:rsid w:val="0086120A"/>
    <w:rsid w:val="008612BD"/>
    <w:rsid w:val="008612EE"/>
    <w:rsid w:val="008614F5"/>
    <w:rsid w:val="00861B8E"/>
    <w:rsid w:val="0086312B"/>
    <w:rsid w:val="00863A38"/>
    <w:rsid w:val="00870D17"/>
    <w:rsid w:val="00873032"/>
    <w:rsid w:val="0087321C"/>
    <w:rsid w:val="0087333E"/>
    <w:rsid w:val="00873DEC"/>
    <w:rsid w:val="008740BC"/>
    <w:rsid w:val="008756F2"/>
    <w:rsid w:val="00875A5B"/>
    <w:rsid w:val="0087695A"/>
    <w:rsid w:val="00876B33"/>
    <w:rsid w:val="00876FD4"/>
    <w:rsid w:val="0087772E"/>
    <w:rsid w:val="00880E98"/>
    <w:rsid w:val="00881197"/>
    <w:rsid w:val="008826CE"/>
    <w:rsid w:val="008832B3"/>
    <w:rsid w:val="0088414E"/>
    <w:rsid w:val="00884607"/>
    <w:rsid w:val="00884EAA"/>
    <w:rsid w:val="0088561D"/>
    <w:rsid w:val="0088777E"/>
    <w:rsid w:val="00887947"/>
    <w:rsid w:val="0089128D"/>
    <w:rsid w:val="00891C50"/>
    <w:rsid w:val="00891CF6"/>
    <w:rsid w:val="00891F43"/>
    <w:rsid w:val="00892A25"/>
    <w:rsid w:val="00893C5F"/>
    <w:rsid w:val="00893EBC"/>
    <w:rsid w:val="00894171"/>
    <w:rsid w:val="0089509C"/>
    <w:rsid w:val="008A0FEA"/>
    <w:rsid w:val="008A40A3"/>
    <w:rsid w:val="008A4553"/>
    <w:rsid w:val="008A4BE7"/>
    <w:rsid w:val="008A4DFF"/>
    <w:rsid w:val="008A4EB1"/>
    <w:rsid w:val="008A4F7C"/>
    <w:rsid w:val="008A533C"/>
    <w:rsid w:val="008A53F5"/>
    <w:rsid w:val="008A6512"/>
    <w:rsid w:val="008A6A9C"/>
    <w:rsid w:val="008B052E"/>
    <w:rsid w:val="008B38A9"/>
    <w:rsid w:val="008B4729"/>
    <w:rsid w:val="008B4CDA"/>
    <w:rsid w:val="008B5229"/>
    <w:rsid w:val="008B6690"/>
    <w:rsid w:val="008B6896"/>
    <w:rsid w:val="008B6C3F"/>
    <w:rsid w:val="008C03D0"/>
    <w:rsid w:val="008C29F9"/>
    <w:rsid w:val="008C3D61"/>
    <w:rsid w:val="008C3DDB"/>
    <w:rsid w:val="008C6735"/>
    <w:rsid w:val="008C6B62"/>
    <w:rsid w:val="008D015C"/>
    <w:rsid w:val="008D0572"/>
    <w:rsid w:val="008D0860"/>
    <w:rsid w:val="008D18F2"/>
    <w:rsid w:val="008D3D5D"/>
    <w:rsid w:val="008D4E02"/>
    <w:rsid w:val="008D5905"/>
    <w:rsid w:val="008D6B8E"/>
    <w:rsid w:val="008D72D1"/>
    <w:rsid w:val="008D779F"/>
    <w:rsid w:val="008E028E"/>
    <w:rsid w:val="008E04D3"/>
    <w:rsid w:val="008E0919"/>
    <w:rsid w:val="008E17DD"/>
    <w:rsid w:val="008E2D4D"/>
    <w:rsid w:val="008E34DA"/>
    <w:rsid w:val="008E545B"/>
    <w:rsid w:val="008E775A"/>
    <w:rsid w:val="008F05EA"/>
    <w:rsid w:val="008F1628"/>
    <w:rsid w:val="008F237C"/>
    <w:rsid w:val="008F265D"/>
    <w:rsid w:val="008F7A95"/>
    <w:rsid w:val="009004E9"/>
    <w:rsid w:val="0090158F"/>
    <w:rsid w:val="00901ECC"/>
    <w:rsid w:val="00902246"/>
    <w:rsid w:val="0090276B"/>
    <w:rsid w:val="0090326B"/>
    <w:rsid w:val="00904117"/>
    <w:rsid w:val="00904888"/>
    <w:rsid w:val="009048EA"/>
    <w:rsid w:val="0090629F"/>
    <w:rsid w:val="00906967"/>
    <w:rsid w:val="0090700A"/>
    <w:rsid w:val="009075A1"/>
    <w:rsid w:val="00907843"/>
    <w:rsid w:val="00907E5F"/>
    <w:rsid w:val="00910647"/>
    <w:rsid w:val="00910EC5"/>
    <w:rsid w:val="00911DB3"/>
    <w:rsid w:val="009122BF"/>
    <w:rsid w:val="00912442"/>
    <w:rsid w:val="00912859"/>
    <w:rsid w:val="009128D2"/>
    <w:rsid w:val="00913E0D"/>
    <w:rsid w:val="00915713"/>
    <w:rsid w:val="009158D9"/>
    <w:rsid w:val="00915F87"/>
    <w:rsid w:val="00916571"/>
    <w:rsid w:val="0091798A"/>
    <w:rsid w:val="00917CF8"/>
    <w:rsid w:val="009219C9"/>
    <w:rsid w:val="00923520"/>
    <w:rsid w:val="00923EA5"/>
    <w:rsid w:val="0092474C"/>
    <w:rsid w:val="009248FD"/>
    <w:rsid w:val="009255BE"/>
    <w:rsid w:val="009269C6"/>
    <w:rsid w:val="00926C20"/>
    <w:rsid w:val="0092768E"/>
    <w:rsid w:val="00927E45"/>
    <w:rsid w:val="009305D9"/>
    <w:rsid w:val="00930674"/>
    <w:rsid w:val="009318A8"/>
    <w:rsid w:val="00936AF1"/>
    <w:rsid w:val="00936D96"/>
    <w:rsid w:val="0094081A"/>
    <w:rsid w:val="009420CE"/>
    <w:rsid w:val="009439F6"/>
    <w:rsid w:val="00943D26"/>
    <w:rsid w:val="00945A05"/>
    <w:rsid w:val="00946341"/>
    <w:rsid w:val="00946700"/>
    <w:rsid w:val="00950120"/>
    <w:rsid w:val="00951CF4"/>
    <w:rsid w:val="00953EA2"/>
    <w:rsid w:val="009569FB"/>
    <w:rsid w:val="00956E65"/>
    <w:rsid w:val="00957092"/>
    <w:rsid w:val="00960919"/>
    <w:rsid w:val="00961348"/>
    <w:rsid w:val="00961871"/>
    <w:rsid w:val="00964010"/>
    <w:rsid w:val="00965FD5"/>
    <w:rsid w:val="009701DF"/>
    <w:rsid w:val="0097153F"/>
    <w:rsid w:val="00971A4A"/>
    <w:rsid w:val="00971D6C"/>
    <w:rsid w:val="009721B3"/>
    <w:rsid w:val="00973750"/>
    <w:rsid w:val="00974AA2"/>
    <w:rsid w:val="00975D7B"/>
    <w:rsid w:val="00975F9B"/>
    <w:rsid w:val="00976694"/>
    <w:rsid w:val="00976DCD"/>
    <w:rsid w:val="00977FC7"/>
    <w:rsid w:val="0098027C"/>
    <w:rsid w:val="009809EB"/>
    <w:rsid w:val="00980B17"/>
    <w:rsid w:val="00980DD8"/>
    <w:rsid w:val="00980FD4"/>
    <w:rsid w:val="009815C6"/>
    <w:rsid w:val="00981E93"/>
    <w:rsid w:val="0098228D"/>
    <w:rsid w:val="00982716"/>
    <w:rsid w:val="00982787"/>
    <w:rsid w:val="009877C4"/>
    <w:rsid w:val="00987869"/>
    <w:rsid w:val="009879C8"/>
    <w:rsid w:val="00990DEF"/>
    <w:rsid w:val="00991F4C"/>
    <w:rsid w:val="009938BA"/>
    <w:rsid w:val="009941A7"/>
    <w:rsid w:val="00994323"/>
    <w:rsid w:val="00994471"/>
    <w:rsid w:val="009955B2"/>
    <w:rsid w:val="009956F8"/>
    <w:rsid w:val="009975EE"/>
    <w:rsid w:val="009A0261"/>
    <w:rsid w:val="009A126C"/>
    <w:rsid w:val="009A1F1C"/>
    <w:rsid w:val="009A2DE7"/>
    <w:rsid w:val="009A357E"/>
    <w:rsid w:val="009A3752"/>
    <w:rsid w:val="009A38A2"/>
    <w:rsid w:val="009A390C"/>
    <w:rsid w:val="009A3E50"/>
    <w:rsid w:val="009A3FD1"/>
    <w:rsid w:val="009A5908"/>
    <w:rsid w:val="009A601E"/>
    <w:rsid w:val="009A75B3"/>
    <w:rsid w:val="009A7BB4"/>
    <w:rsid w:val="009B2723"/>
    <w:rsid w:val="009B32B5"/>
    <w:rsid w:val="009B6F95"/>
    <w:rsid w:val="009B7310"/>
    <w:rsid w:val="009C0301"/>
    <w:rsid w:val="009C0874"/>
    <w:rsid w:val="009C0CE2"/>
    <w:rsid w:val="009C1105"/>
    <w:rsid w:val="009C1644"/>
    <w:rsid w:val="009C2FC2"/>
    <w:rsid w:val="009C3264"/>
    <w:rsid w:val="009C4369"/>
    <w:rsid w:val="009C4397"/>
    <w:rsid w:val="009C497B"/>
    <w:rsid w:val="009C4EDE"/>
    <w:rsid w:val="009C5776"/>
    <w:rsid w:val="009C5E81"/>
    <w:rsid w:val="009C5E8E"/>
    <w:rsid w:val="009C5FC1"/>
    <w:rsid w:val="009C6051"/>
    <w:rsid w:val="009C60E3"/>
    <w:rsid w:val="009D01B7"/>
    <w:rsid w:val="009D12E6"/>
    <w:rsid w:val="009D4650"/>
    <w:rsid w:val="009D4F58"/>
    <w:rsid w:val="009D5D38"/>
    <w:rsid w:val="009D5EC6"/>
    <w:rsid w:val="009D6362"/>
    <w:rsid w:val="009D7F19"/>
    <w:rsid w:val="009E15F9"/>
    <w:rsid w:val="009E15FC"/>
    <w:rsid w:val="009E2BCE"/>
    <w:rsid w:val="009E5A87"/>
    <w:rsid w:val="009E6018"/>
    <w:rsid w:val="009E60CE"/>
    <w:rsid w:val="009E610A"/>
    <w:rsid w:val="009E6554"/>
    <w:rsid w:val="009E6E4C"/>
    <w:rsid w:val="009E702E"/>
    <w:rsid w:val="009E7354"/>
    <w:rsid w:val="009F1320"/>
    <w:rsid w:val="009F1548"/>
    <w:rsid w:val="009F2B13"/>
    <w:rsid w:val="009F2B2F"/>
    <w:rsid w:val="009F2C1E"/>
    <w:rsid w:val="009F70E4"/>
    <w:rsid w:val="009F7D89"/>
    <w:rsid w:val="00A003A3"/>
    <w:rsid w:val="00A009D6"/>
    <w:rsid w:val="00A00B5F"/>
    <w:rsid w:val="00A0347B"/>
    <w:rsid w:val="00A03875"/>
    <w:rsid w:val="00A03A38"/>
    <w:rsid w:val="00A04478"/>
    <w:rsid w:val="00A0472F"/>
    <w:rsid w:val="00A04929"/>
    <w:rsid w:val="00A05B7F"/>
    <w:rsid w:val="00A063B2"/>
    <w:rsid w:val="00A1166A"/>
    <w:rsid w:val="00A11F2A"/>
    <w:rsid w:val="00A12107"/>
    <w:rsid w:val="00A12545"/>
    <w:rsid w:val="00A1356A"/>
    <w:rsid w:val="00A1447E"/>
    <w:rsid w:val="00A14C15"/>
    <w:rsid w:val="00A14DEF"/>
    <w:rsid w:val="00A164CD"/>
    <w:rsid w:val="00A16892"/>
    <w:rsid w:val="00A179A1"/>
    <w:rsid w:val="00A17ED5"/>
    <w:rsid w:val="00A20CD6"/>
    <w:rsid w:val="00A21337"/>
    <w:rsid w:val="00A217AC"/>
    <w:rsid w:val="00A224B1"/>
    <w:rsid w:val="00A227B3"/>
    <w:rsid w:val="00A23B31"/>
    <w:rsid w:val="00A2403B"/>
    <w:rsid w:val="00A242F4"/>
    <w:rsid w:val="00A25A9C"/>
    <w:rsid w:val="00A26BA6"/>
    <w:rsid w:val="00A27077"/>
    <w:rsid w:val="00A27534"/>
    <w:rsid w:val="00A27AC6"/>
    <w:rsid w:val="00A30137"/>
    <w:rsid w:val="00A3023D"/>
    <w:rsid w:val="00A30E59"/>
    <w:rsid w:val="00A31A43"/>
    <w:rsid w:val="00A331C7"/>
    <w:rsid w:val="00A33A2C"/>
    <w:rsid w:val="00A34269"/>
    <w:rsid w:val="00A34A38"/>
    <w:rsid w:val="00A371BB"/>
    <w:rsid w:val="00A4131D"/>
    <w:rsid w:val="00A419A4"/>
    <w:rsid w:val="00A42001"/>
    <w:rsid w:val="00A42577"/>
    <w:rsid w:val="00A44BC9"/>
    <w:rsid w:val="00A44F56"/>
    <w:rsid w:val="00A456C4"/>
    <w:rsid w:val="00A45B40"/>
    <w:rsid w:val="00A46B8E"/>
    <w:rsid w:val="00A46BE3"/>
    <w:rsid w:val="00A46ECA"/>
    <w:rsid w:val="00A47703"/>
    <w:rsid w:val="00A500F3"/>
    <w:rsid w:val="00A504C8"/>
    <w:rsid w:val="00A50A24"/>
    <w:rsid w:val="00A50B38"/>
    <w:rsid w:val="00A51D5A"/>
    <w:rsid w:val="00A51D90"/>
    <w:rsid w:val="00A52A7D"/>
    <w:rsid w:val="00A54009"/>
    <w:rsid w:val="00A54046"/>
    <w:rsid w:val="00A540AF"/>
    <w:rsid w:val="00A56AFA"/>
    <w:rsid w:val="00A56EDE"/>
    <w:rsid w:val="00A577C5"/>
    <w:rsid w:val="00A6093C"/>
    <w:rsid w:val="00A616FD"/>
    <w:rsid w:val="00A61DB0"/>
    <w:rsid w:val="00A61E99"/>
    <w:rsid w:val="00A62192"/>
    <w:rsid w:val="00A6437D"/>
    <w:rsid w:val="00A64E7F"/>
    <w:rsid w:val="00A65EF5"/>
    <w:rsid w:val="00A672B7"/>
    <w:rsid w:val="00A67458"/>
    <w:rsid w:val="00A67908"/>
    <w:rsid w:val="00A679D0"/>
    <w:rsid w:val="00A7279E"/>
    <w:rsid w:val="00A72C9E"/>
    <w:rsid w:val="00A7301F"/>
    <w:rsid w:val="00A74363"/>
    <w:rsid w:val="00A76094"/>
    <w:rsid w:val="00A76881"/>
    <w:rsid w:val="00A80BA5"/>
    <w:rsid w:val="00A81991"/>
    <w:rsid w:val="00A826B8"/>
    <w:rsid w:val="00A82F39"/>
    <w:rsid w:val="00A83940"/>
    <w:rsid w:val="00A83B50"/>
    <w:rsid w:val="00A86BD3"/>
    <w:rsid w:val="00A9057F"/>
    <w:rsid w:val="00A91014"/>
    <w:rsid w:val="00A91A6C"/>
    <w:rsid w:val="00A957C8"/>
    <w:rsid w:val="00A95902"/>
    <w:rsid w:val="00A9726E"/>
    <w:rsid w:val="00A979C4"/>
    <w:rsid w:val="00A97FF1"/>
    <w:rsid w:val="00AA0129"/>
    <w:rsid w:val="00AA0F21"/>
    <w:rsid w:val="00AA0F5D"/>
    <w:rsid w:val="00AA18FA"/>
    <w:rsid w:val="00AA2534"/>
    <w:rsid w:val="00AA2644"/>
    <w:rsid w:val="00AA2D93"/>
    <w:rsid w:val="00AA3977"/>
    <w:rsid w:val="00AA39F6"/>
    <w:rsid w:val="00AA470F"/>
    <w:rsid w:val="00AA4990"/>
    <w:rsid w:val="00AA4D23"/>
    <w:rsid w:val="00AA6197"/>
    <w:rsid w:val="00AA6987"/>
    <w:rsid w:val="00AA73FE"/>
    <w:rsid w:val="00AB19DB"/>
    <w:rsid w:val="00AB2C35"/>
    <w:rsid w:val="00AB37FD"/>
    <w:rsid w:val="00AB4059"/>
    <w:rsid w:val="00AB4D19"/>
    <w:rsid w:val="00AB4DCE"/>
    <w:rsid w:val="00AB50F2"/>
    <w:rsid w:val="00AB5347"/>
    <w:rsid w:val="00AB5C09"/>
    <w:rsid w:val="00AB6E36"/>
    <w:rsid w:val="00AB6ED7"/>
    <w:rsid w:val="00AB7E89"/>
    <w:rsid w:val="00AC0CFF"/>
    <w:rsid w:val="00AC180E"/>
    <w:rsid w:val="00AC1D61"/>
    <w:rsid w:val="00AC1F2A"/>
    <w:rsid w:val="00AC2610"/>
    <w:rsid w:val="00AC26DD"/>
    <w:rsid w:val="00AC3B1B"/>
    <w:rsid w:val="00AC4D5A"/>
    <w:rsid w:val="00AC5F27"/>
    <w:rsid w:val="00AC5F32"/>
    <w:rsid w:val="00AC684D"/>
    <w:rsid w:val="00AC6DC0"/>
    <w:rsid w:val="00AD0CF3"/>
    <w:rsid w:val="00AD1208"/>
    <w:rsid w:val="00AD16B8"/>
    <w:rsid w:val="00AD1FD7"/>
    <w:rsid w:val="00AD2345"/>
    <w:rsid w:val="00AD2492"/>
    <w:rsid w:val="00AD36C8"/>
    <w:rsid w:val="00AD3CAF"/>
    <w:rsid w:val="00AD4ADF"/>
    <w:rsid w:val="00AD605E"/>
    <w:rsid w:val="00AD6AEF"/>
    <w:rsid w:val="00AD6E15"/>
    <w:rsid w:val="00AD6F74"/>
    <w:rsid w:val="00AD7154"/>
    <w:rsid w:val="00AD74BA"/>
    <w:rsid w:val="00AD7F3C"/>
    <w:rsid w:val="00AE1410"/>
    <w:rsid w:val="00AE1B78"/>
    <w:rsid w:val="00AE1DEE"/>
    <w:rsid w:val="00AE2060"/>
    <w:rsid w:val="00AE2192"/>
    <w:rsid w:val="00AE2ECE"/>
    <w:rsid w:val="00AE61D4"/>
    <w:rsid w:val="00AE6354"/>
    <w:rsid w:val="00AE64AE"/>
    <w:rsid w:val="00AE6794"/>
    <w:rsid w:val="00AE6A6E"/>
    <w:rsid w:val="00AE7BE5"/>
    <w:rsid w:val="00AF1ECD"/>
    <w:rsid w:val="00AF217B"/>
    <w:rsid w:val="00AF2434"/>
    <w:rsid w:val="00AF44A8"/>
    <w:rsid w:val="00AF5479"/>
    <w:rsid w:val="00AF610F"/>
    <w:rsid w:val="00B00C20"/>
    <w:rsid w:val="00B01022"/>
    <w:rsid w:val="00B016EC"/>
    <w:rsid w:val="00B01D66"/>
    <w:rsid w:val="00B028DC"/>
    <w:rsid w:val="00B02B81"/>
    <w:rsid w:val="00B0316D"/>
    <w:rsid w:val="00B04D3D"/>
    <w:rsid w:val="00B05ACD"/>
    <w:rsid w:val="00B07A0C"/>
    <w:rsid w:val="00B07F41"/>
    <w:rsid w:val="00B101A5"/>
    <w:rsid w:val="00B10CC6"/>
    <w:rsid w:val="00B1107D"/>
    <w:rsid w:val="00B11512"/>
    <w:rsid w:val="00B1266C"/>
    <w:rsid w:val="00B137B6"/>
    <w:rsid w:val="00B14DEC"/>
    <w:rsid w:val="00B150C7"/>
    <w:rsid w:val="00B15763"/>
    <w:rsid w:val="00B16262"/>
    <w:rsid w:val="00B17D76"/>
    <w:rsid w:val="00B17E27"/>
    <w:rsid w:val="00B17FEA"/>
    <w:rsid w:val="00B203A0"/>
    <w:rsid w:val="00B205A0"/>
    <w:rsid w:val="00B20EA1"/>
    <w:rsid w:val="00B213D5"/>
    <w:rsid w:val="00B239C0"/>
    <w:rsid w:val="00B243DB"/>
    <w:rsid w:val="00B248E4"/>
    <w:rsid w:val="00B25770"/>
    <w:rsid w:val="00B263A3"/>
    <w:rsid w:val="00B26A4B"/>
    <w:rsid w:val="00B2701A"/>
    <w:rsid w:val="00B30848"/>
    <w:rsid w:val="00B31E93"/>
    <w:rsid w:val="00B33BB5"/>
    <w:rsid w:val="00B34A62"/>
    <w:rsid w:val="00B34D16"/>
    <w:rsid w:val="00B34E97"/>
    <w:rsid w:val="00B3537D"/>
    <w:rsid w:val="00B35908"/>
    <w:rsid w:val="00B35C1A"/>
    <w:rsid w:val="00B36FFA"/>
    <w:rsid w:val="00B40929"/>
    <w:rsid w:val="00B43846"/>
    <w:rsid w:val="00B45626"/>
    <w:rsid w:val="00B463F2"/>
    <w:rsid w:val="00B46F38"/>
    <w:rsid w:val="00B50E8E"/>
    <w:rsid w:val="00B5156A"/>
    <w:rsid w:val="00B51BC1"/>
    <w:rsid w:val="00B52D1D"/>
    <w:rsid w:val="00B53E96"/>
    <w:rsid w:val="00B53FDC"/>
    <w:rsid w:val="00B55BA7"/>
    <w:rsid w:val="00B561CD"/>
    <w:rsid w:val="00B60853"/>
    <w:rsid w:val="00B620E3"/>
    <w:rsid w:val="00B629B1"/>
    <w:rsid w:val="00B63868"/>
    <w:rsid w:val="00B660B2"/>
    <w:rsid w:val="00B660F9"/>
    <w:rsid w:val="00B665EB"/>
    <w:rsid w:val="00B66D09"/>
    <w:rsid w:val="00B675D5"/>
    <w:rsid w:val="00B703C0"/>
    <w:rsid w:val="00B70D4C"/>
    <w:rsid w:val="00B71708"/>
    <w:rsid w:val="00B72136"/>
    <w:rsid w:val="00B72E93"/>
    <w:rsid w:val="00B740BD"/>
    <w:rsid w:val="00B74691"/>
    <w:rsid w:val="00B746C9"/>
    <w:rsid w:val="00B75B79"/>
    <w:rsid w:val="00B76F23"/>
    <w:rsid w:val="00B80381"/>
    <w:rsid w:val="00B8081B"/>
    <w:rsid w:val="00B81371"/>
    <w:rsid w:val="00B81BB9"/>
    <w:rsid w:val="00B84943"/>
    <w:rsid w:val="00B8766A"/>
    <w:rsid w:val="00B8787C"/>
    <w:rsid w:val="00B87CF7"/>
    <w:rsid w:val="00B90A7E"/>
    <w:rsid w:val="00B92FB0"/>
    <w:rsid w:val="00B934AC"/>
    <w:rsid w:val="00B95C58"/>
    <w:rsid w:val="00B96172"/>
    <w:rsid w:val="00B9695D"/>
    <w:rsid w:val="00B96C8A"/>
    <w:rsid w:val="00BA0C97"/>
    <w:rsid w:val="00BA1588"/>
    <w:rsid w:val="00BA1AB6"/>
    <w:rsid w:val="00BA1DA5"/>
    <w:rsid w:val="00BA20E4"/>
    <w:rsid w:val="00BA38BF"/>
    <w:rsid w:val="00BA3C7C"/>
    <w:rsid w:val="00BA4410"/>
    <w:rsid w:val="00BA4502"/>
    <w:rsid w:val="00BA6750"/>
    <w:rsid w:val="00BA6DD6"/>
    <w:rsid w:val="00BA72F5"/>
    <w:rsid w:val="00BA7F89"/>
    <w:rsid w:val="00BB09E3"/>
    <w:rsid w:val="00BB1028"/>
    <w:rsid w:val="00BB1E7B"/>
    <w:rsid w:val="00BB33D1"/>
    <w:rsid w:val="00BB357D"/>
    <w:rsid w:val="00BB52E9"/>
    <w:rsid w:val="00BB7988"/>
    <w:rsid w:val="00BB7999"/>
    <w:rsid w:val="00BC0129"/>
    <w:rsid w:val="00BC0329"/>
    <w:rsid w:val="00BC0FB5"/>
    <w:rsid w:val="00BC11A4"/>
    <w:rsid w:val="00BC1915"/>
    <w:rsid w:val="00BC2C13"/>
    <w:rsid w:val="00BC3583"/>
    <w:rsid w:val="00BC358B"/>
    <w:rsid w:val="00BC3A71"/>
    <w:rsid w:val="00BC3B57"/>
    <w:rsid w:val="00BC3F13"/>
    <w:rsid w:val="00BC428C"/>
    <w:rsid w:val="00BC4FF2"/>
    <w:rsid w:val="00BC5793"/>
    <w:rsid w:val="00BC5A5B"/>
    <w:rsid w:val="00BC5E07"/>
    <w:rsid w:val="00BC6268"/>
    <w:rsid w:val="00BC6497"/>
    <w:rsid w:val="00BC7512"/>
    <w:rsid w:val="00BC75BC"/>
    <w:rsid w:val="00BC7E15"/>
    <w:rsid w:val="00BC7FF2"/>
    <w:rsid w:val="00BD231D"/>
    <w:rsid w:val="00BD345A"/>
    <w:rsid w:val="00BD42CA"/>
    <w:rsid w:val="00BD5FCF"/>
    <w:rsid w:val="00BD66B4"/>
    <w:rsid w:val="00BD6EFE"/>
    <w:rsid w:val="00BD7D64"/>
    <w:rsid w:val="00BE00FA"/>
    <w:rsid w:val="00BE1FC1"/>
    <w:rsid w:val="00BE2798"/>
    <w:rsid w:val="00BE36DB"/>
    <w:rsid w:val="00BE39FE"/>
    <w:rsid w:val="00BE42B7"/>
    <w:rsid w:val="00BE4B55"/>
    <w:rsid w:val="00BE592F"/>
    <w:rsid w:val="00BE7FA0"/>
    <w:rsid w:val="00BF07F9"/>
    <w:rsid w:val="00BF1389"/>
    <w:rsid w:val="00BF1937"/>
    <w:rsid w:val="00BF19BB"/>
    <w:rsid w:val="00BF3340"/>
    <w:rsid w:val="00BF36F3"/>
    <w:rsid w:val="00BF5CDA"/>
    <w:rsid w:val="00BF641F"/>
    <w:rsid w:val="00BF6EC1"/>
    <w:rsid w:val="00BF7971"/>
    <w:rsid w:val="00C00FB6"/>
    <w:rsid w:val="00C01B29"/>
    <w:rsid w:val="00C022DA"/>
    <w:rsid w:val="00C0309A"/>
    <w:rsid w:val="00C0407D"/>
    <w:rsid w:val="00C045FD"/>
    <w:rsid w:val="00C048C1"/>
    <w:rsid w:val="00C04AA0"/>
    <w:rsid w:val="00C052C1"/>
    <w:rsid w:val="00C057C2"/>
    <w:rsid w:val="00C05EBC"/>
    <w:rsid w:val="00C06277"/>
    <w:rsid w:val="00C07840"/>
    <w:rsid w:val="00C10B98"/>
    <w:rsid w:val="00C11393"/>
    <w:rsid w:val="00C12357"/>
    <w:rsid w:val="00C12E1C"/>
    <w:rsid w:val="00C12F61"/>
    <w:rsid w:val="00C17315"/>
    <w:rsid w:val="00C179B9"/>
    <w:rsid w:val="00C17EA7"/>
    <w:rsid w:val="00C20321"/>
    <w:rsid w:val="00C21064"/>
    <w:rsid w:val="00C22B71"/>
    <w:rsid w:val="00C24B1D"/>
    <w:rsid w:val="00C26623"/>
    <w:rsid w:val="00C274D3"/>
    <w:rsid w:val="00C30801"/>
    <w:rsid w:val="00C333CE"/>
    <w:rsid w:val="00C34363"/>
    <w:rsid w:val="00C34E97"/>
    <w:rsid w:val="00C34FEF"/>
    <w:rsid w:val="00C35176"/>
    <w:rsid w:val="00C35A29"/>
    <w:rsid w:val="00C3677D"/>
    <w:rsid w:val="00C373F9"/>
    <w:rsid w:val="00C4048F"/>
    <w:rsid w:val="00C40EB4"/>
    <w:rsid w:val="00C41F62"/>
    <w:rsid w:val="00C42BCF"/>
    <w:rsid w:val="00C42E5F"/>
    <w:rsid w:val="00C43E5C"/>
    <w:rsid w:val="00C45DB5"/>
    <w:rsid w:val="00C45F31"/>
    <w:rsid w:val="00C468C0"/>
    <w:rsid w:val="00C46DFA"/>
    <w:rsid w:val="00C4719D"/>
    <w:rsid w:val="00C4775D"/>
    <w:rsid w:val="00C47850"/>
    <w:rsid w:val="00C47CE3"/>
    <w:rsid w:val="00C47DE8"/>
    <w:rsid w:val="00C513B6"/>
    <w:rsid w:val="00C52D1D"/>
    <w:rsid w:val="00C533C0"/>
    <w:rsid w:val="00C538F5"/>
    <w:rsid w:val="00C54437"/>
    <w:rsid w:val="00C55342"/>
    <w:rsid w:val="00C55B70"/>
    <w:rsid w:val="00C55C6D"/>
    <w:rsid w:val="00C55FDD"/>
    <w:rsid w:val="00C563C5"/>
    <w:rsid w:val="00C563E2"/>
    <w:rsid w:val="00C60127"/>
    <w:rsid w:val="00C62B03"/>
    <w:rsid w:val="00C63FD3"/>
    <w:rsid w:val="00C64170"/>
    <w:rsid w:val="00C646D8"/>
    <w:rsid w:val="00C647A4"/>
    <w:rsid w:val="00C65A48"/>
    <w:rsid w:val="00C65C8A"/>
    <w:rsid w:val="00C65EEC"/>
    <w:rsid w:val="00C67A63"/>
    <w:rsid w:val="00C70838"/>
    <w:rsid w:val="00C7205E"/>
    <w:rsid w:val="00C7244F"/>
    <w:rsid w:val="00C72552"/>
    <w:rsid w:val="00C729BA"/>
    <w:rsid w:val="00C7317B"/>
    <w:rsid w:val="00C73AD8"/>
    <w:rsid w:val="00C7409B"/>
    <w:rsid w:val="00C7418A"/>
    <w:rsid w:val="00C74BCD"/>
    <w:rsid w:val="00C74E0B"/>
    <w:rsid w:val="00C755FD"/>
    <w:rsid w:val="00C76E61"/>
    <w:rsid w:val="00C77A08"/>
    <w:rsid w:val="00C804D2"/>
    <w:rsid w:val="00C80C74"/>
    <w:rsid w:val="00C8193A"/>
    <w:rsid w:val="00C8197D"/>
    <w:rsid w:val="00C8533C"/>
    <w:rsid w:val="00C858DD"/>
    <w:rsid w:val="00C86340"/>
    <w:rsid w:val="00C86801"/>
    <w:rsid w:val="00C86F33"/>
    <w:rsid w:val="00C92162"/>
    <w:rsid w:val="00C937D7"/>
    <w:rsid w:val="00C94339"/>
    <w:rsid w:val="00C94473"/>
    <w:rsid w:val="00C94F4A"/>
    <w:rsid w:val="00C95A22"/>
    <w:rsid w:val="00C97829"/>
    <w:rsid w:val="00C97EC8"/>
    <w:rsid w:val="00CA022E"/>
    <w:rsid w:val="00CA0531"/>
    <w:rsid w:val="00CA0B5B"/>
    <w:rsid w:val="00CA3150"/>
    <w:rsid w:val="00CA3238"/>
    <w:rsid w:val="00CA67E7"/>
    <w:rsid w:val="00CA7A5E"/>
    <w:rsid w:val="00CB005A"/>
    <w:rsid w:val="00CB2722"/>
    <w:rsid w:val="00CB283A"/>
    <w:rsid w:val="00CB2A75"/>
    <w:rsid w:val="00CB2CE4"/>
    <w:rsid w:val="00CB33E2"/>
    <w:rsid w:val="00CB3492"/>
    <w:rsid w:val="00CB40C7"/>
    <w:rsid w:val="00CB46A6"/>
    <w:rsid w:val="00CB4B1B"/>
    <w:rsid w:val="00CB5FA7"/>
    <w:rsid w:val="00CC0182"/>
    <w:rsid w:val="00CC3085"/>
    <w:rsid w:val="00CC4C93"/>
    <w:rsid w:val="00CC55C8"/>
    <w:rsid w:val="00CC5BC7"/>
    <w:rsid w:val="00CC6B8C"/>
    <w:rsid w:val="00CD0900"/>
    <w:rsid w:val="00CD2904"/>
    <w:rsid w:val="00CD359F"/>
    <w:rsid w:val="00CD3A2B"/>
    <w:rsid w:val="00CD3BC2"/>
    <w:rsid w:val="00CD4678"/>
    <w:rsid w:val="00CD6329"/>
    <w:rsid w:val="00CE1629"/>
    <w:rsid w:val="00CE1AC1"/>
    <w:rsid w:val="00CE1BE7"/>
    <w:rsid w:val="00CE280C"/>
    <w:rsid w:val="00CE2CF8"/>
    <w:rsid w:val="00CE5144"/>
    <w:rsid w:val="00CE520C"/>
    <w:rsid w:val="00CE555C"/>
    <w:rsid w:val="00CE5DD8"/>
    <w:rsid w:val="00CE6017"/>
    <w:rsid w:val="00CE6541"/>
    <w:rsid w:val="00CF028E"/>
    <w:rsid w:val="00CF07FF"/>
    <w:rsid w:val="00CF0CEA"/>
    <w:rsid w:val="00CF13C0"/>
    <w:rsid w:val="00CF23B8"/>
    <w:rsid w:val="00CF243F"/>
    <w:rsid w:val="00CF268B"/>
    <w:rsid w:val="00CF2F81"/>
    <w:rsid w:val="00CF2FF2"/>
    <w:rsid w:val="00CF4AB9"/>
    <w:rsid w:val="00CF4FD4"/>
    <w:rsid w:val="00CF60D3"/>
    <w:rsid w:val="00CF7B4B"/>
    <w:rsid w:val="00D0042F"/>
    <w:rsid w:val="00D011EE"/>
    <w:rsid w:val="00D01C20"/>
    <w:rsid w:val="00D01DD8"/>
    <w:rsid w:val="00D0213D"/>
    <w:rsid w:val="00D02CBD"/>
    <w:rsid w:val="00D03610"/>
    <w:rsid w:val="00D0458A"/>
    <w:rsid w:val="00D0528C"/>
    <w:rsid w:val="00D05790"/>
    <w:rsid w:val="00D057E2"/>
    <w:rsid w:val="00D0679A"/>
    <w:rsid w:val="00D07392"/>
    <w:rsid w:val="00D074B2"/>
    <w:rsid w:val="00D0757D"/>
    <w:rsid w:val="00D07D07"/>
    <w:rsid w:val="00D12355"/>
    <w:rsid w:val="00D1252E"/>
    <w:rsid w:val="00D13900"/>
    <w:rsid w:val="00D1470D"/>
    <w:rsid w:val="00D14F9D"/>
    <w:rsid w:val="00D15051"/>
    <w:rsid w:val="00D15423"/>
    <w:rsid w:val="00D154E0"/>
    <w:rsid w:val="00D16C1D"/>
    <w:rsid w:val="00D20BA6"/>
    <w:rsid w:val="00D22205"/>
    <w:rsid w:val="00D2376C"/>
    <w:rsid w:val="00D2438C"/>
    <w:rsid w:val="00D27AD9"/>
    <w:rsid w:val="00D27B33"/>
    <w:rsid w:val="00D27DEC"/>
    <w:rsid w:val="00D27EC2"/>
    <w:rsid w:val="00D3074A"/>
    <w:rsid w:val="00D30AC5"/>
    <w:rsid w:val="00D30BBF"/>
    <w:rsid w:val="00D3202D"/>
    <w:rsid w:val="00D33E0F"/>
    <w:rsid w:val="00D345C6"/>
    <w:rsid w:val="00D34F51"/>
    <w:rsid w:val="00D35035"/>
    <w:rsid w:val="00D356C7"/>
    <w:rsid w:val="00D35896"/>
    <w:rsid w:val="00D359CF"/>
    <w:rsid w:val="00D36F21"/>
    <w:rsid w:val="00D40491"/>
    <w:rsid w:val="00D408BA"/>
    <w:rsid w:val="00D41C3F"/>
    <w:rsid w:val="00D42555"/>
    <w:rsid w:val="00D428FE"/>
    <w:rsid w:val="00D43DF5"/>
    <w:rsid w:val="00D44C29"/>
    <w:rsid w:val="00D44DF5"/>
    <w:rsid w:val="00D45FEC"/>
    <w:rsid w:val="00D46408"/>
    <w:rsid w:val="00D46D03"/>
    <w:rsid w:val="00D47B9C"/>
    <w:rsid w:val="00D5005A"/>
    <w:rsid w:val="00D51AFD"/>
    <w:rsid w:val="00D52E36"/>
    <w:rsid w:val="00D537DD"/>
    <w:rsid w:val="00D54C26"/>
    <w:rsid w:val="00D563F8"/>
    <w:rsid w:val="00D567F8"/>
    <w:rsid w:val="00D610F6"/>
    <w:rsid w:val="00D61303"/>
    <w:rsid w:val="00D6158D"/>
    <w:rsid w:val="00D621F5"/>
    <w:rsid w:val="00D62400"/>
    <w:rsid w:val="00D635A7"/>
    <w:rsid w:val="00D63738"/>
    <w:rsid w:val="00D65111"/>
    <w:rsid w:val="00D65BA8"/>
    <w:rsid w:val="00D661DD"/>
    <w:rsid w:val="00D66D49"/>
    <w:rsid w:val="00D67B4F"/>
    <w:rsid w:val="00D70067"/>
    <w:rsid w:val="00D701F7"/>
    <w:rsid w:val="00D71A69"/>
    <w:rsid w:val="00D71F98"/>
    <w:rsid w:val="00D728D9"/>
    <w:rsid w:val="00D7348B"/>
    <w:rsid w:val="00D7452F"/>
    <w:rsid w:val="00D74FA2"/>
    <w:rsid w:val="00D751F1"/>
    <w:rsid w:val="00D77437"/>
    <w:rsid w:val="00D77D35"/>
    <w:rsid w:val="00D80112"/>
    <w:rsid w:val="00D823FD"/>
    <w:rsid w:val="00D83740"/>
    <w:rsid w:val="00D83C2D"/>
    <w:rsid w:val="00D84F75"/>
    <w:rsid w:val="00D86012"/>
    <w:rsid w:val="00D862CE"/>
    <w:rsid w:val="00D86AC2"/>
    <w:rsid w:val="00D8783E"/>
    <w:rsid w:val="00D87B63"/>
    <w:rsid w:val="00D90A75"/>
    <w:rsid w:val="00D91267"/>
    <w:rsid w:val="00D91CA1"/>
    <w:rsid w:val="00D94450"/>
    <w:rsid w:val="00D94746"/>
    <w:rsid w:val="00D952C8"/>
    <w:rsid w:val="00D95961"/>
    <w:rsid w:val="00D966D8"/>
    <w:rsid w:val="00DA0F84"/>
    <w:rsid w:val="00DA131D"/>
    <w:rsid w:val="00DA14DC"/>
    <w:rsid w:val="00DA180C"/>
    <w:rsid w:val="00DA1EBD"/>
    <w:rsid w:val="00DA22B2"/>
    <w:rsid w:val="00DA39FF"/>
    <w:rsid w:val="00DA41B6"/>
    <w:rsid w:val="00DA4B3B"/>
    <w:rsid w:val="00DA6BAA"/>
    <w:rsid w:val="00DA7BB9"/>
    <w:rsid w:val="00DA7EE8"/>
    <w:rsid w:val="00DB076D"/>
    <w:rsid w:val="00DB08BD"/>
    <w:rsid w:val="00DB1826"/>
    <w:rsid w:val="00DB2562"/>
    <w:rsid w:val="00DB2771"/>
    <w:rsid w:val="00DB291C"/>
    <w:rsid w:val="00DB2DE4"/>
    <w:rsid w:val="00DB2F38"/>
    <w:rsid w:val="00DB452B"/>
    <w:rsid w:val="00DB4752"/>
    <w:rsid w:val="00DB58DA"/>
    <w:rsid w:val="00DB58DC"/>
    <w:rsid w:val="00DB5FE8"/>
    <w:rsid w:val="00DB7BF7"/>
    <w:rsid w:val="00DB7D57"/>
    <w:rsid w:val="00DC0983"/>
    <w:rsid w:val="00DC13A0"/>
    <w:rsid w:val="00DC25DA"/>
    <w:rsid w:val="00DC2D9D"/>
    <w:rsid w:val="00DC2FD6"/>
    <w:rsid w:val="00DC3155"/>
    <w:rsid w:val="00DC3B97"/>
    <w:rsid w:val="00DC5B08"/>
    <w:rsid w:val="00DD03B3"/>
    <w:rsid w:val="00DD1291"/>
    <w:rsid w:val="00DD196E"/>
    <w:rsid w:val="00DD2EEA"/>
    <w:rsid w:val="00DD3015"/>
    <w:rsid w:val="00DD3B7D"/>
    <w:rsid w:val="00DD3E4B"/>
    <w:rsid w:val="00DD41E3"/>
    <w:rsid w:val="00DD623F"/>
    <w:rsid w:val="00DD67DF"/>
    <w:rsid w:val="00DD7E78"/>
    <w:rsid w:val="00DE0452"/>
    <w:rsid w:val="00DE0B57"/>
    <w:rsid w:val="00DE5D2D"/>
    <w:rsid w:val="00DE6116"/>
    <w:rsid w:val="00DE62A3"/>
    <w:rsid w:val="00DE69C0"/>
    <w:rsid w:val="00DE7749"/>
    <w:rsid w:val="00DF10A5"/>
    <w:rsid w:val="00DF1587"/>
    <w:rsid w:val="00DF2B32"/>
    <w:rsid w:val="00DF2D94"/>
    <w:rsid w:val="00DF3298"/>
    <w:rsid w:val="00DF3AB1"/>
    <w:rsid w:val="00DF71E1"/>
    <w:rsid w:val="00DF74C7"/>
    <w:rsid w:val="00DF76AC"/>
    <w:rsid w:val="00DF7EA6"/>
    <w:rsid w:val="00E000DA"/>
    <w:rsid w:val="00E0119C"/>
    <w:rsid w:val="00E027F9"/>
    <w:rsid w:val="00E02ADF"/>
    <w:rsid w:val="00E03A22"/>
    <w:rsid w:val="00E04007"/>
    <w:rsid w:val="00E0463D"/>
    <w:rsid w:val="00E06B81"/>
    <w:rsid w:val="00E07B03"/>
    <w:rsid w:val="00E100ED"/>
    <w:rsid w:val="00E10C7E"/>
    <w:rsid w:val="00E111E6"/>
    <w:rsid w:val="00E11CA8"/>
    <w:rsid w:val="00E11CDC"/>
    <w:rsid w:val="00E12E1D"/>
    <w:rsid w:val="00E13391"/>
    <w:rsid w:val="00E13A4D"/>
    <w:rsid w:val="00E13EEE"/>
    <w:rsid w:val="00E14522"/>
    <w:rsid w:val="00E153F5"/>
    <w:rsid w:val="00E16316"/>
    <w:rsid w:val="00E16C84"/>
    <w:rsid w:val="00E16E47"/>
    <w:rsid w:val="00E178CC"/>
    <w:rsid w:val="00E17F96"/>
    <w:rsid w:val="00E207DB"/>
    <w:rsid w:val="00E20C05"/>
    <w:rsid w:val="00E21A11"/>
    <w:rsid w:val="00E2243A"/>
    <w:rsid w:val="00E224B7"/>
    <w:rsid w:val="00E22BD1"/>
    <w:rsid w:val="00E2350E"/>
    <w:rsid w:val="00E23CFB"/>
    <w:rsid w:val="00E2463E"/>
    <w:rsid w:val="00E24919"/>
    <w:rsid w:val="00E25ACC"/>
    <w:rsid w:val="00E26306"/>
    <w:rsid w:val="00E26689"/>
    <w:rsid w:val="00E27244"/>
    <w:rsid w:val="00E276DD"/>
    <w:rsid w:val="00E30672"/>
    <w:rsid w:val="00E30A77"/>
    <w:rsid w:val="00E30BA7"/>
    <w:rsid w:val="00E32864"/>
    <w:rsid w:val="00E32AA1"/>
    <w:rsid w:val="00E338C5"/>
    <w:rsid w:val="00E3402D"/>
    <w:rsid w:val="00E342FC"/>
    <w:rsid w:val="00E37E18"/>
    <w:rsid w:val="00E403E9"/>
    <w:rsid w:val="00E410F3"/>
    <w:rsid w:val="00E42A1C"/>
    <w:rsid w:val="00E42B0D"/>
    <w:rsid w:val="00E42BCD"/>
    <w:rsid w:val="00E43B89"/>
    <w:rsid w:val="00E43E95"/>
    <w:rsid w:val="00E44C19"/>
    <w:rsid w:val="00E45E66"/>
    <w:rsid w:val="00E4609B"/>
    <w:rsid w:val="00E46814"/>
    <w:rsid w:val="00E477C2"/>
    <w:rsid w:val="00E50CD0"/>
    <w:rsid w:val="00E5139F"/>
    <w:rsid w:val="00E513EF"/>
    <w:rsid w:val="00E51D05"/>
    <w:rsid w:val="00E5231C"/>
    <w:rsid w:val="00E52802"/>
    <w:rsid w:val="00E53D89"/>
    <w:rsid w:val="00E5402B"/>
    <w:rsid w:val="00E5605B"/>
    <w:rsid w:val="00E56C77"/>
    <w:rsid w:val="00E56EFD"/>
    <w:rsid w:val="00E61E12"/>
    <w:rsid w:val="00E623F8"/>
    <w:rsid w:val="00E63102"/>
    <w:rsid w:val="00E639AF"/>
    <w:rsid w:val="00E63ACD"/>
    <w:rsid w:val="00E63B26"/>
    <w:rsid w:val="00E64815"/>
    <w:rsid w:val="00E64D67"/>
    <w:rsid w:val="00E65460"/>
    <w:rsid w:val="00E6568D"/>
    <w:rsid w:val="00E6585D"/>
    <w:rsid w:val="00E65E9F"/>
    <w:rsid w:val="00E70585"/>
    <w:rsid w:val="00E709AB"/>
    <w:rsid w:val="00E7288A"/>
    <w:rsid w:val="00E769CE"/>
    <w:rsid w:val="00E76E4E"/>
    <w:rsid w:val="00E77F2F"/>
    <w:rsid w:val="00E80132"/>
    <w:rsid w:val="00E80AC0"/>
    <w:rsid w:val="00E80B0D"/>
    <w:rsid w:val="00E80D5A"/>
    <w:rsid w:val="00E81436"/>
    <w:rsid w:val="00E82BB0"/>
    <w:rsid w:val="00E839CE"/>
    <w:rsid w:val="00E83F20"/>
    <w:rsid w:val="00E84951"/>
    <w:rsid w:val="00E856F3"/>
    <w:rsid w:val="00E87A8B"/>
    <w:rsid w:val="00E87BF6"/>
    <w:rsid w:val="00E904FD"/>
    <w:rsid w:val="00E90839"/>
    <w:rsid w:val="00E90EE0"/>
    <w:rsid w:val="00E90F0B"/>
    <w:rsid w:val="00E910E0"/>
    <w:rsid w:val="00E911B7"/>
    <w:rsid w:val="00E91B90"/>
    <w:rsid w:val="00E94919"/>
    <w:rsid w:val="00E94B58"/>
    <w:rsid w:val="00E94D61"/>
    <w:rsid w:val="00E9570A"/>
    <w:rsid w:val="00E967CB"/>
    <w:rsid w:val="00EA06E6"/>
    <w:rsid w:val="00EA1883"/>
    <w:rsid w:val="00EA1B0C"/>
    <w:rsid w:val="00EA2168"/>
    <w:rsid w:val="00EA3D64"/>
    <w:rsid w:val="00EA3E4C"/>
    <w:rsid w:val="00EA40D0"/>
    <w:rsid w:val="00EA421A"/>
    <w:rsid w:val="00EA499D"/>
    <w:rsid w:val="00EA4CAA"/>
    <w:rsid w:val="00EA5B4D"/>
    <w:rsid w:val="00EA5D0F"/>
    <w:rsid w:val="00EA5FE5"/>
    <w:rsid w:val="00EA7106"/>
    <w:rsid w:val="00EA7A7C"/>
    <w:rsid w:val="00EB02A6"/>
    <w:rsid w:val="00EB0404"/>
    <w:rsid w:val="00EB0994"/>
    <w:rsid w:val="00EB4441"/>
    <w:rsid w:val="00EB4EEC"/>
    <w:rsid w:val="00EB5495"/>
    <w:rsid w:val="00EB56C4"/>
    <w:rsid w:val="00EB571D"/>
    <w:rsid w:val="00EB59CC"/>
    <w:rsid w:val="00EB63C4"/>
    <w:rsid w:val="00EB6CF2"/>
    <w:rsid w:val="00EB7964"/>
    <w:rsid w:val="00EB7C31"/>
    <w:rsid w:val="00EC28E2"/>
    <w:rsid w:val="00EC2A96"/>
    <w:rsid w:val="00EC2E91"/>
    <w:rsid w:val="00EC511D"/>
    <w:rsid w:val="00EC54AE"/>
    <w:rsid w:val="00EC54D0"/>
    <w:rsid w:val="00EC5F60"/>
    <w:rsid w:val="00EC619D"/>
    <w:rsid w:val="00ED0273"/>
    <w:rsid w:val="00ED123D"/>
    <w:rsid w:val="00ED4411"/>
    <w:rsid w:val="00ED4733"/>
    <w:rsid w:val="00ED58B2"/>
    <w:rsid w:val="00ED6AB9"/>
    <w:rsid w:val="00EE2ABB"/>
    <w:rsid w:val="00EE4E1B"/>
    <w:rsid w:val="00EE60B6"/>
    <w:rsid w:val="00EE6E66"/>
    <w:rsid w:val="00EE7289"/>
    <w:rsid w:val="00EF0FD7"/>
    <w:rsid w:val="00EF12BB"/>
    <w:rsid w:val="00EF143E"/>
    <w:rsid w:val="00EF18EF"/>
    <w:rsid w:val="00EF21BC"/>
    <w:rsid w:val="00EF3A2D"/>
    <w:rsid w:val="00EF5507"/>
    <w:rsid w:val="00EF6748"/>
    <w:rsid w:val="00EF7B77"/>
    <w:rsid w:val="00EF7CA2"/>
    <w:rsid w:val="00F00A20"/>
    <w:rsid w:val="00F027AE"/>
    <w:rsid w:val="00F02922"/>
    <w:rsid w:val="00F02B75"/>
    <w:rsid w:val="00F05AEA"/>
    <w:rsid w:val="00F05BBF"/>
    <w:rsid w:val="00F06A15"/>
    <w:rsid w:val="00F06DD1"/>
    <w:rsid w:val="00F07C9B"/>
    <w:rsid w:val="00F1004C"/>
    <w:rsid w:val="00F11E6A"/>
    <w:rsid w:val="00F131B7"/>
    <w:rsid w:val="00F16E13"/>
    <w:rsid w:val="00F20801"/>
    <w:rsid w:val="00F20852"/>
    <w:rsid w:val="00F22FCF"/>
    <w:rsid w:val="00F22FFB"/>
    <w:rsid w:val="00F24558"/>
    <w:rsid w:val="00F249ED"/>
    <w:rsid w:val="00F2698D"/>
    <w:rsid w:val="00F271BA"/>
    <w:rsid w:val="00F3032A"/>
    <w:rsid w:val="00F3087E"/>
    <w:rsid w:val="00F32714"/>
    <w:rsid w:val="00F33475"/>
    <w:rsid w:val="00F33A67"/>
    <w:rsid w:val="00F34D7C"/>
    <w:rsid w:val="00F359F8"/>
    <w:rsid w:val="00F4306B"/>
    <w:rsid w:val="00F43080"/>
    <w:rsid w:val="00F44C77"/>
    <w:rsid w:val="00F45819"/>
    <w:rsid w:val="00F459B8"/>
    <w:rsid w:val="00F45BD7"/>
    <w:rsid w:val="00F47023"/>
    <w:rsid w:val="00F47BB3"/>
    <w:rsid w:val="00F536C8"/>
    <w:rsid w:val="00F54995"/>
    <w:rsid w:val="00F54F00"/>
    <w:rsid w:val="00F5573F"/>
    <w:rsid w:val="00F56DDE"/>
    <w:rsid w:val="00F57C73"/>
    <w:rsid w:val="00F6089E"/>
    <w:rsid w:val="00F60EDA"/>
    <w:rsid w:val="00F6238E"/>
    <w:rsid w:val="00F62A84"/>
    <w:rsid w:val="00F63487"/>
    <w:rsid w:val="00F640A3"/>
    <w:rsid w:val="00F66BC1"/>
    <w:rsid w:val="00F66C21"/>
    <w:rsid w:val="00F67DAD"/>
    <w:rsid w:val="00F67E04"/>
    <w:rsid w:val="00F70F69"/>
    <w:rsid w:val="00F72091"/>
    <w:rsid w:val="00F73DF1"/>
    <w:rsid w:val="00F753ED"/>
    <w:rsid w:val="00F8106C"/>
    <w:rsid w:val="00F811E4"/>
    <w:rsid w:val="00F821EF"/>
    <w:rsid w:val="00F82FAE"/>
    <w:rsid w:val="00F83D17"/>
    <w:rsid w:val="00F84730"/>
    <w:rsid w:val="00F85CC5"/>
    <w:rsid w:val="00F87DC0"/>
    <w:rsid w:val="00F90035"/>
    <w:rsid w:val="00F90540"/>
    <w:rsid w:val="00F90BDC"/>
    <w:rsid w:val="00F9237D"/>
    <w:rsid w:val="00F932B7"/>
    <w:rsid w:val="00F947B7"/>
    <w:rsid w:val="00F94D0B"/>
    <w:rsid w:val="00F95003"/>
    <w:rsid w:val="00F95632"/>
    <w:rsid w:val="00F966BD"/>
    <w:rsid w:val="00F96B69"/>
    <w:rsid w:val="00F97844"/>
    <w:rsid w:val="00F97D8B"/>
    <w:rsid w:val="00FA17F2"/>
    <w:rsid w:val="00FA33C5"/>
    <w:rsid w:val="00FA3AB3"/>
    <w:rsid w:val="00FA3C69"/>
    <w:rsid w:val="00FA69DA"/>
    <w:rsid w:val="00FA720A"/>
    <w:rsid w:val="00FA78CC"/>
    <w:rsid w:val="00FB0A71"/>
    <w:rsid w:val="00FB0B8B"/>
    <w:rsid w:val="00FB0C70"/>
    <w:rsid w:val="00FB1051"/>
    <w:rsid w:val="00FB1745"/>
    <w:rsid w:val="00FB1C8B"/>
    <w:rsid w:val="00FB2DE3"/>
    <w:rsid w:val="00FB356A"/>
    <w:rsid w:val="00FB3D6B"/>
    <w:rsid w:val="00FB3E2A"/>
    <w:rsid w:val="00FB440D"/>
    <w:rsid w:val="00FB6842"/>
    <w:rsid w:val="00FC076B"/>
    <w:rsid w:val="00FC0C73"/>
    <w:rsid w:val="00FC126C"/>
    <w:rsid w:val="00FC1484"/>
    <w:rsid w:val="00FC2106"/>
    <w:rsid w:val="00FC2A57"/>
    <w:rsid w:val="00FC55C0"/>
    <w:rsid w:val="00FC57D1"/>
    <w:rsid w:val="00FC5BF2"/>
    <w:rsid w:val="00FC5DA4"/>
    <w:rsid w:val="00FC6E47"/>
    <w:rsid w:val="00FC745E"/>
    <w:rsid w:val="00FC7500"/>
    <w:rsid w:val="00FC7F34"/>
    <w:rsid w:val="00FD0355"/>
    <w:rsid w:val="00FD0947"/>
    <w:rsid w:val="00FD0A3E"/>
    <w:rsid w:val="00FD0B23"/>
    <w:rsid w:val="00FD16F6"/>
    <w:rsid w:val="00FD1B31"/>
    <w:rsid w:val="00FD3A44"/>
    <w:rsid w:val="00FD3C38"/>
    <w:rsid w:val="00FD56D1"/>
    <w:rsid w:val="00FD5A63"/>
    <w:rsid w:val="00FD5FBA"/>
    <w:rsid w:val="00FD7281"/>
    <w:rsid w:val="00FD7777"/>
    <w:rsid w:val="00FD785F"/>
    <w:rsid w:val="00FE08FD"/>
    <w:rsid w:val="00FE284A"/>
    <w:rsid w:val="00FE303C"/>
    <w:rsid w:val="00FE462D"/>
    <w:rsid w:val="00FE4AED"/>
    <w:rsid w:val="00FE5904"/>
    <w:rsid w:val="00FE621D"/>
    <w:rsid w:val="00FE67CC"/>
    <w:rsid w:val="00FE7AA4"/>
    <w:rsid w:val="00FF0290"/>
    <w:rsid w:val="00FF0E86"/>
    <w:rsid w:val="00FF173F"/>
    <w:rsid w:val="00FF1965"/>
    <w:rsid w:val="00FF3233"/>
    <w:rsid w:val="00FF338D"/>
    <w:rsid w:val="00FF4653"/>
    <w:rsid w:val="00FF50BC"/>
    <w:rsid w:val="00FF54A4"/>
    <w:rsid w:val="00FF5553"/>
    <w:rsid w:val="00FF5A19"/>
    <w:rsid w:val="00FF5D7A"/>
    <w:rsid w:val="00FF5DE8"/>
    <w:rsid w:val="00FF6931"/>
    <w:rsid w:val="00FF6D2A"/>
    <w:rsid w:val="00FF6FD1"/>
    <w:rsid w:val="00FF70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4"/>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99"/>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7"/>
      </w:numPr>
    </w:pPr>
  </w:style>
  <w:style w:type="table" w:styleId="TableGrid">
    <w:name w:val="Table Grid"/>
    <w:basedOn w:val="TableNormal"/>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semiHidden/>
    <w:rsid w:val="007E0644"/>
    <w:rPr>
      <w:color w:val="808080"/>
    </w:rPr>
  </w:style>
  <w:style w:type="paragraph" w:customStyle="1" w:styleId="Text">
    <w:name w:val="Text"/>
    <w:basedOn w:val="Normal"/>
    <w:rsid w:val="00636FED"/>
    <w:pPr>
      <w:tabs>
        <w:tab w:val="num" w:pos="720"/>
      </w:tabs>
      <w:spacing w:after="240"/>
      <w:ind w:left="720" w:hanging="720"/>
      <w:jc w:val="both"/>
    </w:pPr>
    <w:rPr>
      <w:kern w:val="1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4"/>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99"/>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7"/>
      </w:numPr>
    </w:pPr>
  </w:style>
  <w:style w:type="table" w:styleId="TableGrid">
    <w:name w:val="Table Grid"/>
    <w:basedOn w:val="TableNormal"/>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semiHidden/>
    <w:rsid w:val="007E0644"/>
    <w:rPr>
      <w:color w:val="808080"/>
    </w:rPr>
  </w:style>
  <w:style w:type="paragraph" w:customStyle="1" w:styleId="Text">
    <w:name w:val="Text"/>
    <w:basedOn w:val="Normal"/>
    <w:rsid w:val="00636FED"/>
    <w:pPr>
      <w:tabs>
        <w:tab w:val="num" w:pos="720"/>
      </w:tabs>
      <w:spacing w:after="240"/>
      <w:ind w:left="720" w:hanging="720"/>
      <w:jc w:val="both"/>
    </w:pPr>
    <w:rPr>
      <w:kern w:val="1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31154">
      <w:marLeft w:val="0"/>
      <w:marRight w:val="0"/>
      <w:marTop w:val="0"/>
      <w:marBottom w:val="0"/>
      <w:divBdr>
        <w:top w:val="none" w:sz="0" w:space="0" w:color="auto"/>
        <w:left w:val="none" w:sz="0" w:space="0" w:color="auto"/>
        <w:bottom w:val="none" w:sz="0" w:space="0" w:color="auto"/>
        <w:right w:val="none" w:sz="0" w:space="0" w:color="auto"/>
      </w:divBdr>
    </w:div>
    <w:div w:id="189031155">
      <w:marLeft w:val="0"/>
      <w:marRight w:val="0"/>
      <w:marTop w:val="0"/>
      <w:marBottom w:val="0"/>
      <w:divBdr>
        <w:top w:val="none" w:sz="0" w:space="0" w:color="auto"/>
        <w:left w:val="none" w:sz="0" w:space="0" w:color="auto"/>
        <w:bottom w:val="none" w:sz="0" w:space="0" w:color="auto"/>
        <w:right w:val="none" w:sz="0" w:space="0" w:color="auto"/>
      </w:divBdr>
    </w:div>
    <w:div w:id="189031156">
      <w:marLeft w:val="0"/>
      <w:marRight w:val="0"/>
      <w:marTop w:val="0"/>
      <w:marBottom w:val="0"/>
      <w:divBdr>
        <w:top w:val="none" w:sz="0" w:space="0" w:color="auto"/>
        <w:left w:val="none" w:sz="0" w:space="0" w:color="auto"/>
        <w:bottom w:val="none" w:sz="0" w:space="0" w:color="auto"/>
        <w:right w:val="none" w:sz="0" w:space="0" w:color="auto"/>
      </w:divBdr>
    </w:div>
    <w:div w:id="189031157">
      <w:marLeft w:val="0"/>
      <w:marRight w:val="0"/>
      <w:marTop w:val="0"/>
      <w:marBottom w:val="0"/>
      <w:divBdr>
        <w:top w:val="none" w:sz="0" w:space="0" w:color="auto"/>
        <w:left w:val="none" w:sz="0" w:space="0" w:color="auto"/>
        <w:bottom w:val="none" w:sz="0" w:space="0" w:color="auto"/>
        <w:right w:val="none" w:sz="0" w:space="0" w:color="auto"/>
      </w:divBdr>
    </w:div>
    <w:div w:id="189031158">
      <w:marLeft w:val="0"/>
      <w:marRight w:val="0"/>
      <w:marTop w:val="0"/>
      <w:marBottom w:val="0"/>
      <w:divBdr>
        <w:top w:val="none" w:sz="0" w:space="0" w:color="auto"/>
        <w:left w:val="none" w:sz="0" w:space="0" w:color="auto"/>
        <w:bottom w:val="none" w:sz="0" w:space="0" w:color="auto"/>
        <w:right w:val="none" w:sz="0" w:space="0" w:color="auto"/>
      </w:divBdr>
    </w:div>
    <w:div w:id="189031159">
      <w:marLeft w:val="0"/>
      <w:marRight w:val="0"/>
      <w:marTop w:val="0"/>
      <w:marBottom w:val="0"/>
      <w:divBdr>
        <w:top w:val="none" w:sz="0" w:space="0" w:color="auto"/>
        <w:left w:val="none" w:sz="0" w:space="0" w:color="auto"/>
        <w:bottom w:val="none" w:sz="0" w:space="0" w:color="auto"/>
        <w:right w:val="none" w:sz="0" w:space="0" w:color="auto"/>
      </w:divBdr>
    </w:div>
    <w:div w:id="189031160">
      <w:marLeft w:val="0"/>
      <w:marRight w:val="0"/>
      <w:marTop w:val="0"/>
      <w:marBottom w:val="0"/>
      <w:divBdr>
        <w:top w:val="none" w:sz="0" w:space="0" w:color="auto"/>
        <w:left w:val="none" w:sz="0" w:space="0" w:color="auto"/>
        <w:bottom w:val="none" w:sz="0" w:space="0" w:color="auto"/>
        <w:right w:val="none" w:sz="0" w:space="0" w:color="auto"/>
      </w:divBdr>
    </w:div>
    <w:div w:id="189031161">
      <w:marLeft w:val="0"/>
      <w:marRight w:val="0"/>
      <w:marTop w:val="0"/>
      <w:marBottom w:val="0"/>
      <w:divBdr>
        <w:top w:val="none" w:sz="0" w:space="0" w:color="auto"/>
        <w:left w:val="none" w:sz="0" w:space="0" w:color="auto"/>
        <w:bottom w:val="none" w:sz="0" w:space="0" w:color="auto"/>
        <w:right w:val="none" w:sz="0" w:space="0" w:color="auto"/>
      </w:divBdr>
    </w:div>
    <w:div w:id="189031162">
      <w:marLeft w:val="0"/>
      <w:marRight w:val="0"/>
      <w:marTop w:val="0"/>
      <w:marBottom w:val="0"/>
      <w:divBdr>
        <w:top w:val="none" w:sz="0" w:space="0" w:color="auto"/>
        <w:left w:val="none" w:sz="0" w:space="0" w:color="auto"/>
        <w:bottom w:val="none" w:sz="0" w:space="0" w:color="auto"/>
        <w:right w:val="none" w:sz="0" w:space="0" w:color="auto"/>
      </w:divBdr>
    </w:div>
    <w:div w:id="189031163">
      <w:marLeft w:val="0"/>
      <w:marRight w:val="0"/>
      <w:marTop w:val="0"/>
      <w:marBottom w:val="0"/>
      <w:divBdr>
        <w:top w:val="none" w:sz="0" w:space="0" w:color="auto"/>
        <w:left w:val="none" w:sz="0" w:space="0" w:color="auto"/>
        <w:bottom w:val="none" w:sz="0" w:space="0" w:color="auto"/>
        <w:right w:val="none" w:sz="0" w:space="0" w:color="auto"/>
      </w:divBdr>
    </w:div>
    <w:div w:id="189031164">
      <w:marLeft w:val="0"/>
      <w:marRight w:val="0"/>
      <w:marTop w:val="0"/>
      <w:marBottom w:val="0"/>
      <w:divBdr>
        <w:top w:val="none" w:sz="0" w:space="0" w:color="auto"/>
        <w:left w:val="none" w:sz="0" w:space="0" w:color="auto"/>
        <w:bottom w:val="none" w:sz="0" w:space="0" w:color="auto"/>
        <w:right w:val="none" w:sz="0" w:space="0" w:color="auto"/>
      </w:divBdr>
    </w:div>
    <w:div w:id="189031165">
      <w:marLeft w:val="0"/>
      <w:marRight w:val="0"/>
      <w:marTop w:val="0"/>
      <w:marBottom w:val="0"/>
      <w:divBdr>
        <w:top w:val="none" w:sz="0" w:space="0" w:color="auto"/>
        <w:left w:val="none" w:sz="0" w:space="0" w:color="auto"/>
        <w:bottom w:val="none" w:sz="0" w:space="0" w:color="auto"/>
        <w:right w:val="none" w:sz="0" w:space="0" w:color="auto"/>
      </w:divBdr>
    </w:div>
    <w:div w:id="189031166">
      <w:marLeft w:val="0"/>
      <w:marRight w:val="0"/>
      <w:marTop w:val="0"/>
      <w:marBottom w:val="0"/>
      <w:divBdr>
        <w:top w:val="none" w:sz="0" w:space="0" w:color="auto"/>
        <w:left w:val="none" w:sz="0" w:space="0" w:color="auto"/>
        <w:bottom w:val="none" w:sz="0" w:space="0" w:color="auto"/>
        <w:right w:val="none" w:sz="0" w:space="0" w:color="auto"/>
      </w:divBdr>
    </w:div>
    <w:div w:id="1131243645">
      <w:bodyDiv w:val="1"/>
      <w:marLeft w:val="0"/>
      <w:marRight w:val="0"/>
      <w:marTop w:val="0"/>
      <w:marBottom w:val="0"/>
      <w:divBdr>
        <w:top w:val="none" w:sz="0" w:space="0" w:color="auto"/>
        <w:left w:val="none" w:sz="0" w:space="0" w:color="auto"/>
        <w:bottom w:val="none" w:sz="0" w:space="0" w:color="auto"/>
        <w:right w:val="none" w:sz="0" w:space="0" w:color="auto"/>
      </w:divBdr>
    </w:div>
    <w:div w:id="152255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USA@electralink.co.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cusa.co.u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ofgem.gov.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dcusa.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45E1C-8F91-4B73-93FF-A7A46D013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19</Pages>
  <Words>5217</Words>
  <Characters>28193</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DCUSA CHANGE REPORT</vt:lpstr>
    </vt:vector>
  </TitlesOfParts>
  <Company>UK Power Networks</Company>
  <LinksUpToDate>false</LinksUpToDate>
  <CharactersWithSpaces>33344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Katherine Rushton</cp:lastModifiedBy>
  <cp:revision>25</cp:revision>
  <cp:lastPrinted>2015-04-24T11:29:00Z</cp:lastPrinted>
  <dcterms:created xsi:type="dcterms:W3CDTF">2015-04-23T13:27:00Z</dcterms:created>
  <dcterms:modified xsi:type="dcterms:W3CDTF">2015-04-29T10:40:00Z</dcterms:modified>
</cp:coreProperties>
</file>